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2E82" w14:textId="15AC0BD7" w:rsidR="00BA6387" w:rsidRPr="001907DE" w:rsidRDefault="00BA6387" w:rsidP="00BA6387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Hlk100659648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843F38" w:rsidRPr="00726FA0">
        <w:rPr>
          <w:rFonts w:cs="Arial"/>
          <w:color w:val="312E25"/>
        </w:rPr>
        <w:t>R2-</w:t>
      </w:r>
      <w:r w:rsidR="004B4DE1" w:rsidRPr="00726FA0">
        <w:rPr>
          <w:rFonts w:cs="Arial"/>
          <w:color w:val="312E25"/>
        </w:rPr>
        <w:t>2205196</w:t>
      </w:r>
    </w:p>
    <w:p w14:paraId="6327F20A" w14:textId="77777777" w:rsidR="00BA6387" w:rsidRPr="00CE0424" w:rsidRDefault="00BA6387" w:rsidP="00BA6387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bookmarkEnd w:id="2"/>
    <w:p w14:paraId="5DBB0D11" w14:textId="77777777" w:rsidR="00FA767E" w:rsidRDefault="00FA767E">
      <w:pPr>
        <w:pStyle w:val="3GPPHeader"/>
      </w:pPr>
    </w:p>
    <w:p w14:paraId="6BF11EB6" w14:textId="0470D2E0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372ED1">
        <w:rPr>
          <w:sz w:val="22"/>
          <w:szCs w:val="22"/>
        </w:rPr>
        <w:t>6.</w:t>
      </w:r>
      <w:r w:rsidR="0053422B">
        <w:rPr>
          <w:sz w:val="22"/>
          <w:szCs w:val="22"/>
        </w:rPr>
        <w:t>20</w:t>
      </w:r>
      <w:r w:rsidR="00DF0CFD">
        <w:rPr>
          <w:sz w:val="22"/>
          <w:szCs w:val="22"/>
        </w:rPr>
        <w:t>.2</w:t>
      </w:r>
    </w:p>
    <w:p w14:paraId="1C342EA5" w14:textId="5F6E8559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18EE339B" w14:textId="4B8DDB18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07DBC">
        <w:rPr>
          <w:sz w:val="22"/>
          <w:szCs w:val="22"/>
        </w:rPr>
        <w:t>Discussion on RIL issue E133</w:t>
      </w:r>
    </w:p>
    <w:p w14:paraId="053E759D" w14:textId="77777777" w:rsidR="00FA767E" w:rsidRDefault="005E4D6E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1F696F">
        <w:rPr>
          <w:sz w:val="22"/>
          <w:szCs w:val="22"/>
          <w:shd w:val="clear" w:color="auto" w:fill="FFFF00"/>
        </w:rPr>
        <w:t>Discussion, Decision</w:t>
      </w:r>
    </w:p>
    <w:p w14:paraId="4832B345" w14:textId="77777777" w:rsidR="00FA767E" w:rsidRDefault="00FA767E"/>
    <w:p w14:paraId="5C14307C" w14:textId="77777777" w:rsidR="00FA767E" w:rsidRDefault="005E4D6E">
      <w:pPr>
        <w:pStyle w:val="Heading1"/>
      </w:pPr>
      <w:r>
        <w:t>1</w:t>
      </w:r>
      <w:r>
        <w:tab/>
        <w:t>Introduction</w:t>
      </w:r>
    </w:p>
    <w:p w14:paraId="0D94FDC2" w14:textId="7CD0BECE" w:rsidR="00FA767E" w:rsidRDefault="005E4D6E">
      <w:pPr>
        <w:pStyle w:val="BodyText"/>
      </w:pPr>
      <w:r>
        <w:t xml:space="preserve">This contribution discusses </w:t>
      </w:r>
      <w:r w:rsidR="00DF592E">
        <w:t>some</w:t>
      </w:r>
      <w:r w:rsidR="00B630D7">
        <w:t xml:space="preserve"> </w:t>
      </w:r>
      <w:r w:rsidR="007428D5">
        <w:t xml:space="preserve">remaining </w:t>
      </w:r>
      <w:r>
        <w:t xml:space="preserve">issues from </w:t>
      </w:r>
      <w:r w:rsidR="006443A1">
        <w:t xml:space="preserve">the previous </w:t>
      </w:r>
      <w:r>
        <w:t>RAN2 meeting</w:t>
      </w:r>
      <w:r w:rsidR="003A0FDF">
        <w:t>s</w:t>
      </w:r>
      <w:r>
        <w:t>.</w:t>
      </w:r>
    </w:p>
    <w:p w14:paraId="27D7C6DB" w14:textId="0AF06FEF" w:rsidR="00FA767E" w:rsidRDefault="005E4D6E">
      <w:pPr>
        <w:pStyle w:val="Heading1"/>
      </w:pPr>
      <w:bookmarkStart w:id="3" w:name="_Ref178064866"/>
      <w:r>
        <w:t>2</w:t>
      </w:r>
      <w:r>
        <w:tab/>
        <w:t>Discussion</w:t>
      </w:r>
      <w:bookmarkEnd w:id="3"/>
    </w:p>
    <w:p w14:paraId="4502EAA2" w14:textId="0AA8EFBC" w:rsidR="000D66EF" w:rsidRPr="000D66EF" w:rsidRDefault="006869AD" w:rsidP="006869AD">
      <w:pPr>
        <w:pStyle w:val="Heading2"/>
      </w:pPr>
      <w:r>
        <w:t>2.1 RAN1 agreements</w:t>
      </w:r>
    </w:p>
    <w:p w14:paraId="710009C7" w14:textId="2B50BFAE" w:rsidR="00F92BC4" w:rsidRDefault="00F92BC4" w:rsidP="003D132D">
      <w:pPr>
        <w:pStyle w:val="BodyText"/>
        <w:rPr>
          <w:lang w:eastAsia="ja-JP"/>
        </w:rPr>
      </w:pPr>
      <w:bookmarkStart w:id="4" w:name="_Toc90393896"/>
      <w:bookmarkStart w:id="5" w:name="_Toc90453911"/>
      <w:bookmarkStart w:id="6" w:name="_Toc90458664"/>
      <w:bookmarkStart w:id="7" w:name="_Toc90393051"/>
      <w:bookmarkStart w:id="8" w:name="_Toc90393104"/>
      <w:bookmarkStart w:id="9" w:name="_Toc90393158"/>
      <w:bookmarkStart w:id="10" w:name="_Toc90393903"/>
      <w:bookmarkStart w:id="11" w:name="_Toc90453918"/>
      <w:bookmarkStart w:id="12" w:name="_Toc90458671"/>
      <w:bookmarkStart w:id="13" w:name="_Toc90903983"/>
      <w:bookmarkStart w:id="14" w:name="_Toc90904151"/>
      <w:bookmarkStart w:id="15" w:name="_Toc90904228"/>
      <w:bookmarkStart w:id="16" w:name="_Toc90904284"/>
      <w:bookmarkStart w:id="17" w:name="_Toc90904429"/>
      <w:bookmarkStart w:id="18" w:name="_Toc90903988"/>
      <w:bookmarkStart w:id="19" w:name="_Toc90904156"/>
      <w:bookmarkStart w:id="20" w:name="_Toc90904233"/>
      <w:bookmarkStart w:id="21" w:name="_Toc90904289"/>
      <w:bookmarkStart w:id="22" w:name="_Toc90904434"/>
      <w:bookmarkStart w:id="23" w:name="_Toc95321112"/>
      <w:bookmarkStart w:id="24" w:name="_Toc95321152"/>
      <w:bookmarkStart w:id="25" w:name="_Toc95321186"/>
      <w:bookmarkStart w:id="26" w:name="_Toc95321232"/>
      <w:bookmarkStart w:id="27" w:name="_Toc95321772"/>
      <w:bookmarkStart w:id="28" w:name="_Toc95321859"/>
      <w:bookmarkStart w:id="29" w:name="_Toc95483321"/>
      <w:bookmarkStart w:id="30" w:name="_Toc95483358"/>
      <w:bookmarkStart w:id="31" w:name="_Toc95483392"/>
      <w:bookmarkStart w:id="32" w:name="_Toc95483426"/>
      <w:bookmarkStart w:id="33" w:name="_Toc95483460"/>
      <w:bookmarkStart w:id="34" w:name="_Toc95483497"/>
      <w:bookmarkStart w:id="35" w:name="_Toc95483531"/>
      <w:bookmarkStart w:id="36" w:name="_Toc95483564"/>
      <w:bookmarkStart w:id="37" w:name="_Toc95483610"/>
      <w:bookmarkStart w:id="38" w:name="_Toc95488867"/>
      <w:bookmarkStart w:id="39" w:name="_Toc95489307"/>
      <w:bookmarkStart w:id="40" w:name="_Toc78184200"/>
      <w:bookmarkStart w:id="41" w:name="_Toc78184260"/>
      <w:bookmarkStart w:id="42" w:name="_Toc78184321"/>
      <w:bookmarkStart w:id="43" w:name="_Toc95321777"/>
      <w:bookmarkStart w:id="44" w:name="_Toc95321864"/>
      <w:bookmarkStart w:id="45" w:name="_Toc95483326"/>
      <w:bookmarkStart w:id="46" w:name="_Toc95483363"/>
      <w:bookmarkStart w:id="47" w:name="_Toc95483397"/>
      <w:bookmarkStart w:id="48" w:name="_Toc95483431"/>
      <w:bookmarkStart w:id="49" w:name="_Toc95483465"/>
      <w:bookmarkStart w:id="50" w:name="_Toc95483502"/>
      <w:bookmarkStart w:id="51" w:name="_Toc95483536"/>
      <w:bookmarkStart w:id="52" w:name="_Toc95483569"/>
      <w:bookmarkStart w:id="53" w:name="_Toc95483615"/>
      <w:bookmarkStart w:id="54" w:name="_Toc95488876"/>
      <w:bookmarkStart w:id="55" w:name="_Toc95489317"/>
      <w:bookmarkStart w:id="56" w:name="_Toc95321778"/>
      <w:bookmarkStart w:id="57" w:name="_Toc95321865"/>
      <w:bookmarkStart w:id="58" w:name="_Toc95483327"/>
      <w:bookmarkStart w:id="59" w:name="_Toc95483364"/>
      <w:bookmarkStart w:id="60" w:name="_Toc95483398"/>
      <w:bookmarkStart w:id="61" w:name="_Toc95483432"/>
      <w:bookmarkStart w:id="62" w:name="_Toc95483466"/>
      <w:bookmarkStart w:id="63" w:name="_Toc95483503"/>
      <w:bookmarkStart w:id="64" w:name="_Toc95483537"/>
      <w:bookmarkStart w:id="65" w:name="_Toc95483570"/>
      <w:bookmarkStart w:id="66" w:name="_Toc95483616"/>
      <w:bookmarkStart w:id="67" w:name="_Toc95488877"/>
      <w:bookmarkStart w:id="68" w:name="_Toc95489318"/>
      <w:bookmarkStart w:id="69" w:name="_Toc781843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lang w:eastAsia="ja-JP"/>
        </w:rPr>
        <w:t>During ASN.1 review, RIL issue E133 has been identified.</w:t>
      </w:r>
    </w:p>
    <w:p w14:paraId="74B199B3" w14:textId="2BAB7449" w:rsidR="00343A5C" w:rsidRDefault="00343A5C" w:rsidP="00343A5C">
      <w:pPr>
        <w:rPr>
          <w:sz w:val="21"/>
          <w:szCs w:val="21"/>
          <w:lang w:val="en-US"/>
        </w:rPr>
      </w:pPr>
      <w:r>
        <w:rPr>
          <w:lang w:val="en-US"/>
        </w:rPr>
        <w:t xml:space="preserve">In the RAN1 LS </w:t>
      </w:r>
      <w:r>
        <w:rPr>
          <w:sz w:val="21"/>
          <w:szCs w:val="21"/>
        </w:rPr>
        <w:t>R1-2202759</w:t>
      </w:r>
      <w:r>
        <w:rPr>
          <w:sz w:val="21"/>
          <w:szCs w:val="21"/>
          <w:lang w:val="en-US"/>
        </w:rPr>
        <w:t xml:space="preserve">, </w:t>
      </w:r>
      <w:proofErr w:type="spellStart"/>
      <w:r>
        <w:rPr>
          <w:sz w:val="21"/>
          <w:szCs w:val="21"/>
          <w:lang w:val="en-US"/>
        </w:rPr>
        <w:t>ePowerSaving</w:t>
      </w:r>
      <w:proofErr w:type="spellEnd"/>
      <w:r>
        <w:rPr>
          <w:sz w:val="21"/>
          <w:szCs w:val="21"/>
          <w:lang w:val="en-US"/>
        </w:rPr>
        <w:t xml:space="preserve"> </w:t>
      </w:r>
      <w:r w:rsidR="003D4B73">
        <w:rPr>
          <w:sz w:val="21"/>
          <w:szCs w:val="21"/>
          <w:lang w:val="en-US"/>
        </w:rPr>
        <w:t xml:space="preserve">WI </w:t>
      </w:r>
      <w:r>
        <w:rPr>
          <w:sz w:val="21"/>
          <w:szCs w:val="21"/>
          <w:lang w:val="en-US"/>
        </w:rPr>
        <w:t>need</w:t>
      </w:r>
      <w:r w:rsidR="003D4B73">
        <w:rPr>
          <w:sz w:val="21"/>
          <w:szCs w:val="21"/>
          <w:lang w:val="en-US"/>
        </w:rPr>
        <w:t>s</w:t>
      </w:r>
      <w:r>
        <w:rPr>
          <w:sz w:val="21"/>
          <w:szCs w:val="21"/>
          <w:lang w:val="en-US"/>
        </w:rPr>
        <w:t xml:space="preserve"> to introduce the below parameter</w:t>
      </w:r>
    </w:p>
    <w:p w14:paraId="5C60E58F" w14:textId="2C369DBD" w:rsidR="00030FA3" w:rsidRDefault="00030FA3" w:rsidP="00030FA3">
      <w:pPr>
        <w:spacing w:before="0"/>
        <w:rPr>
          <w:rFonts w:eastAsia="Times New Roman" w:cs="Arial"/>
          <w:szCs w:val="20"/>
          <w:lang w:val="en-US" w:eastAsia="zh-CN"/>
        </w:rPr>
      </w:pPr>
      <w:r w:rsidRPr="00030FA3">
        <w:rPr>
          <w:rFonts w:eastAsia="Times New Roman" w:cs="Arial"/>
          <w:szCs w:val="20"/>
          <w:lang w:val="en-SE" w:eastAsia="zh-CN"/>
        </w:rPr>
        <w:br/>
        <w:t>searchSpaceSwitchTimer-r17</w:t>
      </w:r>
      <w:r w:rsidR="00067B18">
        <w:rPr>
          <w:rFonts w:eastAsia="Times New Roman" w:cs="Arial"/>
          <w:szCs w:val="20"/>
          <w:lang w:val="en-US" w:eastAsia="zh-CN"/>
        </w:rPr>
        <w:t xml:space="preserve"> which is corresponding to the following RAN1 agreements</w:t>
      </w:r>
    </w:p>
    <w:p w14:paraId="464E3247" w14:textId="77777777" w:rsidR="00067B18" w:rsidRDefault="00067B18" w:rsidP="00030FA3">
      <w:pPr>
        <w:spacing w:before="0"/>
        <w:rPr>
          <w:rFonts w:eastAsia="Times New Roman" w:cs="Arial"/>
          <w:szCs w:val="20"/>
          <w:lang w:val="en-US" w:eastAsia="zh-CN"/>
        </w:rPr>
      </w:pPr>
    </w:p>
    <w:p w14:paraId="44ABAE44" w14:textId="77777777" w:rsidR="00A40763" w:rsidRDefault="00D5278E" w:rsidP="003276CA">
      <w:pPr>
        <w:pStyle w:val="ListParagraph"/>
        <w:numPr>
          <w:ilvl w:val="0"/>
          <w:numId w:val="14"/>
        </w:numPr>
        <w:spacing w:before="0"/>
        <w:rPr>
          <w:rFonts w:eastAsia="Times New Roman" w:cs="Arial"/>
          <w:i/>
          <w:iCs/>
          <w:szCs w:val="20"/>
          <w:lang w:val="en-SE" w:eastAsia="zh-CN"/>
        </w:rPr>
      </w:pPr>
      <w:r w:rsidRPr="00A40763">
        <w:rPr>
          <w:rFonts w:eastAsia="Times New Roman" w:cs="Arial"/>
          <w:i/>
          <w:iCs/>
          <w:szCs w:val="20"/>
          <w:lang w:val="en-SE" w:eastAsia="zh-CN"/>
        </w:rPr>
        <w:t>Agreement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>Confirm the working assumptions with the following updates (extract from RAN1#106-bis agreements)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- The value of the timer in slots for monitoring PDCCH in the active DL BWP of the serving cell before moving to the default search space group is 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 o {1,2,3,…,20,30, 40, 50, 60, 80, 100} for 15 kHz SCS,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 o {1,2,3,…,40, 60, 80, 100, 100,160,200} for 30 kHz SCS,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 o {1,2,3,…,80, 120, 160, 200, 240, 320,400} for 60kHz SCS,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 o {1,2,3,…,160, 240, 320,400, 480, 640,800} for 120kHz SCS</w:t>
      </w:r>
    </w:p>
    <w:p w14:paraId="52A4BD10" w14:textId="77777777" w:rsidR="00A40763" w:rsidRDefault="00D5278E" w:rsidP="003276CA">
      <w:pPr>
        <w:pStyle w:val="ListParagraph"/>
        <w:numPr>
          <w:ilvl w:val="0"/>
          <w:numId w:val="14"/>
        </w:numPr>
        <w:spacing w:before="0"/>
        <w:rPr>
          <w:rFonts w:eastAsia="Times New Roman" w:cs="Arial"/>
          <w:i/>
          <w:iCs/>
          <w:szCs w:val="20"/>
          <w:lang w:val="en-SE" w:eastAsia="zh-CN"/>
        </w:rPr>
      </w:pPr>
      <w:r w:rsidRPr="00A40763">
        <w:rPr>
          <w:rFonts w:eastAsia="Times New Roman" w:cs="Arial"/>
          <w:i/>
          <w:iCs/>
          <w:szCs w:val="20"/>
          <w:lang w:val="en-SE" w:eastAsia="zh-CN"/>
        </w:rPr>
        <w:t>Agreement (RAN1#108-e)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>The 480kHz and 960kHz SCS are also supported for Rel-17 PDCCH monitoring adaptation.</w:t>
      </w:r>
    </w:p>
    <w:p w14:paraId="0CC4C07D" w14:textId="77777777" w:rsidR="00A40763" w:rsidRDefault="00D5278E" w:rsidP="003276CA">
      <w:pPr>
        <w:pStyle w:val="ListParagraph"/>
        <w:numPr>
          <w:ilvl w:val="0"/>
          <w:numId w:val="14"/>
        </w:numPr>
        <w:spacing w:before="0"/>
        <w:rPr>
          <w:rFonts w:eastAsia="Times New Roman" w:cs="Arial"/>
          <w:i/>
          <w:iCs/>
          <w:szCs w:val="20"/>
          <w:lang w:val="en-SE" w:eastAsia="zh-CN"/>
        </w:rPr>
      </w:pPr>
      <w:r w:rsidRPr="00A40763">
        <w:rPr>
          <w:rFonts w:eastAsia="Times New Roman" w:cs="Arial"/>
          <w:i/>
          <w:iCs/>
          <w:szCs w:val="20"/>
          <w:lang w:val="en-SE" w:eastAsia="zh-CN"/>
        </w:rPr>
        <w:t>Agreement (RAN1#108-e)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In unit of slots, the supported values for searchSpaceSwitchTimer-r17 and </w:t>
      </w:r>
      <w:proofErr w:type="spellStart"/>
      <w:r w:rsidRPr="00A40763">
        <w:rPr>
          <w:rFonts w:eastAsia="Times New Roman" w:cs="Arial"/>
          <w:i/>
          <w:iCs/>
          <w:szCs w:val="20"/>
          <w:lang w:val="en-SE" w:eastAsia="zh-CN"/>
        </w:rPr>
        <w:t>PDCCHSkippingDuration</w:t>
      </w:r>
      <w:proofErr w:type="spellEnd"/>
      <w:r w:rsidRPr="00A40763">
        <w:rPr>
          <w:rFonts w:eastAsia="Times New Roman" w:cs="Arial"/>
          <w:i/>
          <w:iCs/>
          <w:szCs w:val="20"/>
          <w:lang w:val="en-SE" w:eastAsia="zh-CN"/>
        </w:rPr>
        <w:t xml:space="preserve"> for 480 kHz and 960 kHz are respectively 4x and 8x of their supported values for 120 kHz.</w:t>
      </w:r>
    </w:p>
    <w:p w14:paraId="02749093" w14:textId="2177D21F" w:rsidR="00D5278E" w:rsidRPr="00A40763" w:rsidRDefault="00D5278E" w:rsidP="003276CA">
      <w:pPr>
        <w:pStyle w:val="ListParagraph"/>
        <w:numPr>
          <w:ilvl w:val="0"/>
          <w:numId w:val="14"/>
        </w:numPr>
        <w:spacing w:before="0"/>
        <w:rPr>
          <w:rFonts w:eastAsia="Times New Roman" w:cs="Arial"/>
          <w:i/>
          <w:iCs/>
          <w:szCs w:val="20"/>
          <w:lang w:val="en-SE" w:eastAsia="zh-CN"/>
        </w:rPr>
      </w:pPr>
      <w:r w:rsidRPr="00A40763">
        <w:rPr>
          <w:rFonts w:eastAsia="Times New Roman" w:cs="Arial"/>
          <w:i/>
          <w:iCs/>
          <w:szCs w:val="20"/>
          <w:lang w:val="en-SE" w:eastAsia="zh-CN"/>
        </w:rPr>
        <w:t>Agreement (RAN1#108-e)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 xml:space="preserve">• A UE does not expect to be configured with Rel-16 SSSG switching parameters (such as </w:t>
      </w:r>
      <w:proofErr w:type="spellStart"/>
      <w:r w:rsidRPr="00A40763">
        <w:rPr>
          <w:rFonts w:eastAsia="Times New Roman" w:cs="Arial"/>
          <w:i/>
          <w:iCs/>
          <w:szCs w:val="20"/>
          <w:lang w:val="en-SE" w:eastAsia="zh-CN"/>
        </w:rPr>
        <w:t>searchSpaceSwitchTimer</w:t>
      </w:r>
      <w:proofErr w:type="spellEnd"/>
      <w:r w:rsidRPr="00A40763">
        <w:rPr>
          <w:rFonts w:eastAsia="Times New Roman" w:cs="Arial"/>
          <w:i/>
          <w:iCs/>
          <w:szCs w:val="20"/>
          <w:lang w:val="en-SE" w:eastAsia="zh-CN"/>
        </w:rPr>
        <w:t xml:space="preserve"> and </w:t>
      </w:r>
      <w:proofErr w:type="spellStart"/>
      <w:r w:rsidRPr="00A40763">
        <w:rPr>
          <w:rFonts w:eastAsia="Times New Roman" w:cs="Arial"/>
          <w:i/>
          <w:iCs/>
          <w:szCs w:val="20"/>
          <w:lang w:val="en-SE" w:eastAsia="zh-CN"/>
        </w:rPr>
        <w:t>SearchSpaceSwitchTrigger</w:t>
      </w:r>
      <w:proofErr w:type="spellEnd"/>
      <w:r w:rsidRPr="00A40763">
        <w:rPr>
          <w:rFonts w:eastAsia="Times New Roman" w:cs="Arial"/>
          <w:i/>
          <w:iCs/>
          <w:szCs w:val="20"/>
          <w:lang w:val="en-SE" w:eastAsia="zh-CN"/>
        </w:rPr>
        <w:t>) and Rel-17 SSSG switching parameters (such as searchSpaceSwitchTimer-r17 and searchSpaceGroupIdList-r17) per cell simultaneously.</w:t>
      </w:r>
      <w:r w:rsidRPr="00A40763">
        <w:rPr>
          <w:rFonts w:eastAsia="Times New Roman" w:cs="Arial"/>
          <w:i/>
          <w:iCs/>
          <w:szCs w:val="20"/>
          <w:lang w:val="en-SE" w:eastAsia="zh-CN"/>
        </w:rPr>
        <w:br/>
        <w:t>• Note: This behaviour is reflected in a RAN2 power saving CR for 38.331 (R2-2203058) and may therefore not require additional specification text.</w:t>
      </w:r>
    </w:p>
    <w:p w14:paraId="0697DEA2" w14:textId="77777777" w:rsidR="00343A5C" w:rsidRDefault="00343A5C" w:rsidP="00343A5C">
      <w:pPr>
        <w:rPr>
          <w:rFonts w:eastAsiaTheme="minorEastAsia" w:cs="Arial"/>
        </w:rPr>
      </w:pPr>
    </w:p>
    <w:p w14:paraId="5D330EC9" w14:textId="5264F659" w:rsidR="004A1148" w:rsidRDefault="00067B18" w:rsidP="004A1148">
      <w:pPr>
        <w:spacing w:before="0"/>
        <w:rPr>
          <w:rFonts w:eastAsia="Times New Roman" w:cs="Arial"/>
          <w:szCs w:val="20"/>
          <w:lang w:val="en-US" w:eastAsia="zh-CN"/>
        </w:rPr>
      </w:pPr>
      <w:r>
        <w:rPr>
          <w:rFonts w:cs="Arial"/>
          <w:lang w:val="en-US"/>
        </w:rPr>
        <w:t>M</w:t>
      </w:r>
      <w:r w:rsidR="00343A5C">
        <w:rPr>
          <w:rFonts w:cs="Arial"/>
          <w:lang w:val="en-US"/>
        </w:rPr>
        <w:t xml:space="preserve">eanwhile, 71GHz </w:t>
      </w:r>
      <w:r w:rsidR="00065C56">
        <w:rPr>
          <w:rFonts w:cs="Arial"/>
          <w:lang w:val="en-US"/>
        </w:rPr>
        <w:t xml:space="preserve">also </w:t>
      </w:r>
      <w:r w:rsidR="00343A5C">
        <w:rPr>
          <w:rFonts w:cs="Arial"/>
          <w:lang w:val="en-US"/>
        </w:rPr>
        <w:t xml:space="preserve">needs to </w:t>
      </w:r>
      <w:r w:rsidR="00031123">
        <w:rPr>
          <w:rFonts w:cs="Arial"/>
          <w:lang w:val="en-US"/>
        </w:rPr>
        <w:t>extend</w:t>
      </w:r>
      <w:r w:rsidR="00343A5C">
        <w:rPr>
          <w:rFonts w:cs="Arial"/>
          <w:lang w:val="en-US"/>
        </w:rPr>
        <w:t xml:space="preserve"> </w:t>
      </w:r>
      <w:r w:rsidR="00963AA1">
        <w:rPr>
          <w:rFonts w:cs="Arial"/>
          <w:lang w:val="en-US"/>
        </w:rPr>
        <w:t>new values for SCS 120, 480 and 960 kHz</w:t>
      </w:r>
      <w:r w:rsidR="00343A5C">
        <w:rPr>
          <w:rFonts w:cs="Arial"/>
          <w:lang w:val="en-US"/>
        </w:rPr>
        <w:t xml:space="preserve"> for the</w:t>
      </w:r>
      <w:r w:rsidR="004A1148">
        <w:rPr>
          <w:rFonts w:cs="Arial"/>
          <w:lang w:val="en-US"/>
        </w:rPr>
        <w:t xml:space="preserve"> existing </w:t>
      </w:r>
      <w:r w:rsidR="00525776">
        <w:rPr>
          <w:rFonts w:cs="Arial"/>
          <w:lang w:val="en-US"/>
        </w:rPr>
        <w:t xml:space="preserve">R16 </w:t>
      </w:r>
      <w:r w:rsidR="004A1148">
        <w:rPr>
          <w:rFonts w:cs="Arial"/>
          <w:lang w:val="en-US"/>
        </w:rPr>
        <w:t xml:space="preserve">parameter </w:t>
      </w:r>
      <w:proofErr w:type="spellStart"/>
      <w:r w:rsidR="004A1148" w:rsidRPr="0053709D">
        <w:rPr>
          <w:rFonts w:eastAsia="Times New Roman" w:cs="Arial"/>
          <w:i/>
          <w:iCs/>
          <w:szCs w:val="20"/>
          <w:lang w:val="en-SE" w:eastAsia="zh-CN"/>
        </w:rPr>
        <w:t>searchSpaceSwitchTimer</w:t>
      </w:r>
      <w:proofErr w:type="spellEnd"/>
      <w:r w:rsidR="004A1148">
        <w:rPr>
          <w:rFonts w:eastAsia="Times New Roman" w:cs="Arial"/>
          <w:szCs w:val="20"/>
          <w:lang w:val="en-US" w:eastAsia="zh-CN"/>
        </w:rPr>
        <w:t xml:space="preserve"> corresponding the following RAN1 agreements</w:t>
      </w:r>
    </w:p>
    <w:p w14:paraId="499753E2" w14:textId="77777777" w:rsidR="00927A2D" w:rsidRDefault="00927A2D" w:rsidP="00927A2D">
      <w:pPr>
        <w:spacing w:before="0"/>
        <w:rPr>
          <w:rFonts w:eastAsia="Times New Roman" w:cs="Arial"/>
          <w:color w:val="0000FF"/>
          <w:szCs w:val="20"/>
          <w:lang w:val="en-SE" w:eastAsia="zh-CN"/>
        </w:rPr>
      </w:pPr>
    </w:p>
    <w:p w14:paraId="3CA1DF28" w14:textId="4D79E84E" w:rsidR="00927A2D" w:rsidRPr="00A40763" w:rsidRDefault="00927A2D" w:rsidP="003276CA">
      <w:pPr>
        <w:pStyle w:val="ListParagraph"/>
        <w:numPr>
          <w:ilvl w:val="0"/>
          <w:numId w:val="15"/>
        </w:numPr>
        <w:spacing w:before="0"/>
        <w:rPr>
          <w:rFonts w:eastAsia="Times New Roman" w:cs="Arial"/>
          <w:i/>
          <w:iCs/>
          <w:szCs w:val="20"/>
          <w:lang w:val="en-SE" w:eastAsia="zh-CN"/>
        </w:rPr>
      </w:pPr>
      <w:r w:rsidRPr="00A40763">
        <w:rPr>
          <w:rFonts w:eastAsia="Times New Roman" w:cs="Arial"/>
          <w:color w:val="0000FF"/>
          <w:szCs w:val="20"/>
          <w:lang w:val="en-SE" w:eastAsia="zh-CN"/>
        </w:rPr>
        <w:lastRenderedPageBreak/>
        <w:br/>
      </w:r>
      <w:r w:rsidRPr="00A40763">
        <w:rPr>
          <w:rFonts w:eastAsia="Times New Roman" w:cs="Arial"/>
          <w:i/>
          <w:iCs/>
          <w:szCs w:val="20"/>
          <w:lang w:val="en-SE" w:eastAsia="zh-CN"/>
        </w:rPr>
        <w:t xml:space="preserve">For operation with shared spectrum channel access, define 160/640/1280 slots as the maximum value of </w:t>
      </w:r>
      <w:proofErr w:type="spellStart"/>
      <w:r w:rsidRPr="00A40763">
        <w:rPr>
          <w:rFonts w:eastAsia="Times New Roman" w:cs="Arial"/>
          <w:i/>
          <w:iCs/>
          <w:szCs w:val="20"/>
          <w:lang w:val="en-SE" w:eastAsia="zh-CN"/>
        </w:rPr>
        <w:t>searchSpaceSwitchTimer</w:t>
      </w:r>
      <w:proofErr w:type="spellEnd"/>
      <w:r w:rsidRPr="00A40763">
        <w:rPr>
          <w:rFonts w:eastAsia="Times New Roman" w:cs="Arial"/>
          <w:i/>
          <w:iCs/>
          <w:szCs w:val="20"/>
          <w:lang w:val="en-SE" w:eastAsia="zh-CN"/>
        </w:rPr>
        <w:t xml:space="preserve"> for 120/480/960 kHz SCS, respectively.</w:t>
      </w:r>
    </w:p>
    <w:p w14:paraId="7306FE85" w14:textId="77777777" w:rsidR="00D33D8D" w:rsidRDefault="00D33D8D" w:rsidP="00D33D8D">
      <w:pPr>
        <w:rPr>
          <w:lang w:val="en-US"/>
        </w:rPr>
      </w:pPr>
    </w:p>
    <w:p w14:paraId="6E5F1D37" w14:textId="77777777" w:rsidR="00D33D8D" w:rsidRDefault="00D33D8D" w:rsidP="00D33D8D">
      <w:pPr>
        <w:pStyle w:val="Observation"/>
      </w:pPr>
      <w:bookmarkStart w:id="70" w:name="_Toc101899291"/>
      <w:proofErr w:type="spellStart"/>
      <w:r>
        <w:t>searchSpaceSwitchTimer</w:t>
      </w:r>
      <w:proofErr w:type="spellEnd"/>
      <w:r>
        <w:t xml:space="preserve"> needs to be implemented for both </w:t>
      </w:r>
      <w:proofErr w:type="gramStart"/>
      <w:r>
        <w:t>power</w:t>
      </w:r>
      <w:proofErr w:type="gramEnd"/>
      <w:r>
        <w:t xml:space="preserve"> saving and 71 GHz</w:t>
      </w:r>
      <w:r>
        <w:rPr>
          <w:lang w:val="en-US"/>
        </w:rPr>
        <w:t>.</w:t>
      </w:r>
      <w:bookmarkEnd w:id="70"/>
      <w:r>
        <w:rPr>
          <w:lang w:val="en-US"/>
        </w:rPr>
        <w:t xml:space="preserve"> </w:t>
      </w:r>
    </w:p>
    <w:p w14:paraId="68F352DE" w14:textId="77777777" w:rsidR="004A1148" w:rsidRPr="004A1148" w:rsidRDefault="004A1148" w:rsidP="004A1148">
      <w:pPr>
        <w:spacing w:before="0"/>
        <w:rPr>
          <w:rFonts w:eastAsia="Times New Roman" w:cs="Arial"/>
          <w:color w:val="0000FF"/>
          <w:szCs w:val="20"/>
          <w:lang w:val="en-US" w:eastAsia="zh-CN"/>
        </w:rPr>
      </w:pPr>
    </w:p>
    <w:p w14:paraId="457D162F" w14:textId="77777777" w:rsidR="00D33D8D" w:rsidRDefault="00D33D8D" w:rsidP="00D33D8D">
      <w:pPr>
        <w:pStyle w:val="Observation"/>
      </w:pPr>
      <w:bookmarkStart w:id="71" w:name="_Toc101899292"/>
      <w:proofErr w:type="spellStart"/>
      <w:r>
        <w:t>searchSpaceSwitchTimer</w:t>
      </w:r>
      <w:proofErr w:type="spellEnd"/>
      <w:r>
        <w:t xml:space="preserve"> has different value ranges both </w:t>
      </w:r>
      <w:proofErr w:type="gramStart"/>
      <w:r>
        <w:t>power</w:t>
      </w:r>
      <w:proofErr w:type="gramEnd"/>
      <w:r>
        <w:t xml:space="preserve"> saving and 71 GHz</w:t>
      </w:r>
      <w:r>
        <w:rPr>
          <w:lang w:val="en-US"/>
        </w:rPr>
        <w:t>.</w:t>
      </w:r>
      <w:bookmarkEnd w:id="71"/>
      <w:r>
        <w:rPr>
          <w:lang w:val="en-US"/>
        </w:rPr>
        <w:t xml:space="preserve"> </w:t>
      </w:r>
    </w:p>
    <w:p w14:paraId="638DAC1A" w14:textId="4CD368C6" w:rsidR="006869AD" w:rsidRPr="000D66EF" w:rsidRDefault="006869AD" w:rsidP="006869AD">
      <w:pPr>
        <w:pStyle w:val="Heading2"/>
      </w:pPr>
      <w:r>
        <w:t>2.2 ASN.1 implementation</w:t>
      </w:r>
    </w:p>
    <w:p w14:paraId="5FC711E9" w14:textId="77777777" w:rsidR="00D33D8D" w:rsidRDefault="00D33D8D" w:rsidP="00343A5C">
      <w:pPr>
        <w:rPr>
          <w:rFonts w:cs="Arial"/>
          <w:lang w:val="en-US"/>
        </w:rPr>
      </w:pPr>
    </w:p>
    <w:p w14:paraId="75DCB578" w14:textId="21E42131" w:rsidR="00EA5EA5" w:rsidRPr="006869AD" w:rsidRDefault="000D66EF" w:rsidP="00EA5EA5">
      <w:pPr>
        <w:pStyle w:val="TAL"/>
        <w:rPr>
          <w:rFonts w:eastAsia="SimSun" w:cs="Arial"/>
          <w:lang w:eastAsia="sv-SE"/>
        </w:rPr>
      </w:pPr>
      <w:r w:rsidRPr="006869AD">
        <w:rPr>
          <w:rFonts w:cs="Arial"/>
          <w:lang w:val="en-US"/>
        </w:rPr>
        <w:t xml:space="preserve">The R16 parameter </w:t>
      </w:r>
      <w:proofErr w:type="spellStart"/>
      <w:r w:rsidR="00EA5EA5" w:rsidRPr="006869AD">
        <w:rPr>
          <w:rFonts w:eastAsia="SimSun" w:cs="Arial"/>
          <w:b/>
          <w:bCs/>
          <w:i/>
          <w:iCs/>
          <w:lang w:eastAsia="sv-SE"/>
        </w:rPr>
        <w:t>searchSpaceSwitchTimer</w:t>
      </w:r>
      <w:proofErr w:type="spellEnd"/>
      <w:r w:rsidR="00EA5EA5" w:rsidRPr="006869AD">
        <w:rPr>
          <w:rFonts w:eastAsia="SimSun" w:cs="Arial"/>
          <w:lang w:eastAsia="sv-SE"/>
        </w:rPr>
        <w:t xml:space="preserve"> </w:t>
      </w:r>
      <w:r w:rsidR="003D18D4" w:rsidRPr="006869AD">
        <w:rPr>
          <w:rFonts w:eastAsia="SimSun" w:cs="Arial"/>
          <w:lang w:eastAsia="sv-SE"/>
        </w:rPr>
        <w:t>has been defined in RRC as the following</w:t>
      </w:r>
    </w:p>
    <w:p w14:paraId="2C84256D" w14:textId="77777777" w:rsidR="006869AD" w:rsidRPr="006869AD" w:rsidRDefault="006869AD" w:rsidP="006869AD">
      <w:pPr>
        <w:pStyle w:val="Heading4"/>
        <w:rPr>
          <w:rFonts w:cs="Arial"/>
        </w:rPr>
      </w:pPr>
      <w:bookmarkStart w:id="72" w:name="_Toc60777299"/>
      <w:bookmarkStart w:id="73" w:name="_Toc100930210"/>
      <w:r w:rsidRPr="006869AD">
        <w:rPr>
          <w:rFonts w:cs="Arial"/>
        </w:rPr>
        <w:t>–</w:t>
      </w:r>
      <w:r w:rsidRPr="006869AD">
        <w:rPr>
          <w:rFonts w:cs="Arial"/>
        </w:rPr>
        <w:tab/>
      </w:r>
      <w:r w:rsidRPr="006869AD">
        <w:rPr>
          <w:rFonts w:cs="Arial"/>
          <w:i/>
        </w:rPr>
        <w:t>PDCCH-</w:t>
      </w:r>
      <w:proofErr w:type="spellStart"/>
      <w:r w:rsidRPr="006869AD">
        <w:rPr>
          <w:rFonts w:cs="Arial"/>
          <w:i/>
        </w:rPr>
        <w:t>ServingCellConfig</w:t>
      </w:r>
      <w:bookmarkEnd w:id="72"/>
      <w:bookmarkEnd w:id="73"/>
      <w:proofErr w:type="spellEnd"/>
    </w:p>
    <w:p w14:paraId="649C9E56" w14:textId="77777777" w:rsidR="006869AD" w:rsidRPr="006869AD" w:rsidRDefault="006869AD" w:rsidP="006869AD">
      <w:pPr>
        <w:rPr>
          <w:rFonts w:eastAsia="SimSun" w:cs="Arial"/>
        </w:rPr>
      </w:pPr>
      <w:r w:rsidRPr="006869AD">
        <w:rPr>
          <w:rFonts w:eastAsia="SimSun" w:cs="Arial"/>
        </w:rPr>
        <w:t xml:space="preserve">The IE </w:t>
      </w:r>
      <w:r w:rsidRPr="006869AD">
        <w:rPr>
          <w:rFonts w:eastAsia="SimSun" w:cs="Arial"/>
          <w:i/>
        </w:rPr>
        <w:t>PDCCH-</w:t>
      </w:r>
      <w:proofErr w:type="spellStart"/>
      <w:r w:rsidRPr="006869AD">
        <w:rPr>
          <w:rFonts w:eastAsia="SimSun" w:cs="Arial"/>
          <w:i/>
        </w:rPr>
        <w:t>ServingCellConfig</w:t>
      </w:r>
      <w:proofErr w:type="spellEnd"/>
      <w:r w:rsidRPr="006869AD">
        <w:rPr>
          <w:rFonts w:eastAsia="SimSun" w:cs="Arial"/>
        </w:rPr>
        <w:t xml:space="preserve"> is used to configure UE specific PDCCH parameters applicable across all bandwidth parts of a serving cell.</w:t>
      </w:r>
    </w:p>
    <w:p w14:paraId="67733DFA" w14:textId="77777777" w:rsidR="006869AD" w:rsidRPr="006869AD" w:rsidRDefault="006869AD" w:rsidP="006869AD">
      <w:pPr>
        <w:pStyle w:val="TH"/>
        <w:rPr>
          <w:rFonts w:eastAsia="SimSun" w:cs="Arial"/>
        </w:rPr>
      </w:pPr>
      <w:r w:rsidRPr="006869AD">
        <w:rPr>
          <w:rFonts w:eastAsia="SimSun" w:cs="Arial"/>
          <w:i/>
        </w:rPr>
        <w:t>PDCCH-</w:t>
      </w:r>
      <w:proofErr w:type="spellStart"/>
      <w:r w:rsidRPr="006869AD">
        <w:rPr>
          <w:rFonts w:eastAsia="SimSun" w:cs="Arial"/>
          <w:i/>
        </w:rPr>
        <w:t>ServingCellConfig</w:t>
      </w:r>
      <w:proofErr w:type="spellEnd"/>
      <w:r w:rsidRPr="006869AD">
        <w:rPr>
          <w:rFonts w:eastAsia="SimSun" w:cs="Arial"/>
        </w:rPr>
        <w:t xml:space="preserve"> information element</w:t>
      </w:r>
    </w:p>
    <w:p w14:paraId="4B1D9FDF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  <w:color w:val="808080"/>
        </w:rPr>
        <w:t>-- ASN1START</w:t>
      </w:r>
    </w:p>
    <w:p w14:paraId="4A8B181C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  <w:color w:val="808080"/>
        </w:rPr>
        <w:t>-- TAG-PDCCH-SERVINGCELLCONFIG-START</w:t>
      </w:r>
    </w:p>
    <w:p w14:paraId="5528CBCD" w14:textId="77777777" w:rsidR="006869AD" w:rsidRPr="006869AD" w:rsidRDefault="006869AD" w:rsidP="006869AD">
      <w:pPr>
        <w:pStyle w:val="PL"/>
        <w:rPr>
          <w:rFonts w:ascii="Arial" w:hAnsi="Arial" w:cs="Arial"/>
        </w:rPr>
      </w:pPr>
    </w:p>
    <w:p w14:paraId="191F6B51" w14:textId="77777777" w:rsidR="006869AD" w:rsidRPr="006869AD" w:rsidRDefault="006869AD" w:rsidP="006869AD">
      <w:pPr>
        <w:pStyle w:val="PL"/>
        <w:rPr>
          <w:rFonts w:ascii="Arial" w:hAnsi="Arial" w:cs="Arial"/>
        </w:rPr>
      </w:pPr>
      <w:r w:rsidRPr="006869AD">
        <w:rPr>
          <w:rFonts w:ascii="Arial" w:hAnsi="Arial" w:cs="Arial"/>
        </w:rPr>
        <w:t>PDCCH-</w:t>
      </w:r>
      <w:proofErr w:type="spellStart"/>
      <w:proofErr w:type="gramStart"/>
      <w:r w:rsidRPr="006869AD">
        <w:rPr>
          <w:rFonts w:ascii="Arial" w:hAnsi="Arial" w:cs="Arial"/>
        </w:rPr>
        <w:t>ServingCellConfig</w:t>
      </w:r>
      <w:proofErr w:type="spellEnd"/>
      <w:r w:rsidRPr="006869AD">
        <w:rPr>
          <w:rFonts w:ascii="Arial" w:hAnsi="Arial" w:cs="Arial"/>
        </w:rPr>
        <w:t xml:space="preserve"> ::=</w:t>
      </w:r>
      <w:proofErr w:type="gramEnd"/>
      <w:r w:rsidRPr="006869AD">
        <w:rPr>
          <w:rFonts w:ascii="Arial" w:hAnsi="Arial" w:cs="Arial"/>
        </w:rPr>
        <w:t xml:space="preserve">         </w:t>
      </w:r>
      <w:r w:rsidRPr="006869AD">
        <w:rPr>
          <w:rFonts w:ascii="Arial" w:hAnsi="Arial" w:cs="Arial"/>
          <w:color w:val="993366"/>
        </w:rPr>
        <w:t>SEQUENCE</w:t>
      </w:r>
      <w:r w:rsidRPr="006869AD">
        <w:rPr>
          <w:rFonts w:ascii="Arial" w:hAnsi="Arial" w:cs="Arial"/>
        </w:rPr>
        <w:t xml:space="preserve"> {</w:t>
      </w:r>
    </w:p>
    <w:p w14:paraId="6564AEDB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</w:rPr>
        <w:t xml:space="preserve">    </w:t>
      </w:r>
      <w:proofErr w:type="spellStart"/>
      <w:r w:rsidRPr="006869AD">
        <w:rPr>
          <w:rFonts w:ascii="Arial" w:hAnsi="Arial" w:cs="Arial"/>
        </w:rPr>
        <w:t>slotFormatIndicator</w:t>
      </w:r>
      <w:proofErr w:type="spellEnd"/>
      <w:r w:rsidRPr="006869AD">
        <w:rPr>
          <w:rFonts w:ascii="Arial" w:hAnsi="Arial" w:cs="Arial"/>
        </w:rPr>
        <w:t xml:space="preserve">                 </w:t>
      </w:r>
      <w:proofErr w:type="spellStart"/>
      <w:r w:rsidRPr="006869AD">
        <w:rPr>
          <w:rFonts w:ascii="Arial" w:hAnsi="Arial" w:cs="Arial"/>
        </w:rPr>
        <w:t>SetupRelease</w:t>
      </w:r>
      <w:proofErr w:type="spellEnd"/>
      <w:r w:rsidRPr="006869AD">
        <w:rPr>
          <w:rFonts w:ascii="Arial" w:hAnsi="Arial" w:cs="Arial"/>
        </w:rPr>
        <w:t xml:space="preserve"> </w:t>
      </w:r>
      <w:proofErr w:type="gramStart"/>
      <w:r w:rsidRPr="006869AD">
        <w:rPr>
          <w:rFonts w:ascii="Arial" w:hAnsi="Arial" w:cs="Arial"/>
        </w:rPr>
        <w:t xml:space="preserve">{ </w:t>
      </w:r>
      <w:proofErr w:type="spellStart"/>
      <w:r w:rsidRPr="006869AD">
        <w:rPr>
          <w:rFonts w:ascii="Arial" w:hAnsi="Arial" w:cs="Arial"/>
        </w:rPr>
        <w:t>SlotFormatIndicator</w:t>
      </w:r>
      <w:proofErr w:type="spellEnd"/>
      <w:proofErr w:type="gramEnd"/>
      <w:r w:rsidRPr="006869AD">
        <w:rPr>
          <w:rFonts w:ascii="Arial" w:hAnsi="Arial" w:cs="Arial"/>
        </w:rPr>
        <w:t xml:space="preserve"> }                                </w:t>
      </w:r>
      <w:r w:rsidRPr="006869AD">
        <w:rPr>
          <w:rFonts w:ascii="Arial" w:hAnsi="Arial" w:cs="Arial"/>
          <w:color w:val="993366"/>
        </w:rPr>
        <w:t>OPTIONAL</w:t>
      </w:r>
      <w:r w:rsidRPr="006869AD">
        <w:rPr>
          <w:rFonts w:ascii="Arial" w:hAnsi="Arial" w:cs="Arial"/>
        </w:rPr>
        <w:t xml:space="preserve">,   </w:t>
      </w:r>
      <w:r w:rsidRPr="006869AD">
        <w:rPr>
          <w:rFonts w:ascii="Arial" w:hAnsi="Arial" w:cs="Arial"/>
          <w:color w:val="808080"/>
        </w:rPr>
        <w:t>-- Need M</w:t>
      </w:r>
    </w:p>
    <w:p w14:paraId="6294FCBF" w14:textId="77777777" w:rsidR="006869AD" w:rsidRPr="006869AD" w:rsidRDefault="006869AD" w:rsidP="006869AD">
      <w:pPr>
        <w:pStyle w:val="PL"/>
        <w:rPr>
          <w:rFonts w:ascii="Arial" w:hAnsi="Arial" w:cs="Arial"/>
        </w:rPr>
      </w:pPr>
      <w:r w:rsidRPr="006869AD">
        <w:rPr>
          <w:rFonts w:ascii="Arial" w:hAnsi="Arial" w:cs="Arial"/>
        </w:rPr>
        <w:t xml:space="preserve">    ...,</w:t>
      </w:r>
    </w:p>
    <w:p w14:paraId="08B10887" w14:textId="77777777" w:rsidR="006869AD" w:rsidRPr="006869AD" w:rsidRDefault="006869AD" w:rsidP="006869AD">
      <w:pPr>
        <w:pStyle w:val="PL"/>
        <w:rPr>
          <w:rFonts w:ascii="Arial" w:hAnsi="Arial" w:cs="Arial"/>
        </w:rPr>
      </w:pPr>
      <w:r w:rsidRPr="006869AD">
        <w:rPr>
          <w:rFonts w:ascii="Arial" w:hAnsi="Arial" w:cs="Arial"/>
        </w:rPr>
        <w:t xml:space="preserve">    [[</w:t>
      </w:r>
    </w:p>
    <w:p w14:paraId="0AA0CE0E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</w:rPr>
        <w:t xml:space="preserve">    availabilityIndicator-r16           </w:t>
      </w:r>
      <w:proofErr w:type="spellStart"/>
      <w:r w:rsidRPr="006869AD">
        <w:rPr>
          <w:rFonts w:ascii="Arial" w:hAnsi="Arial" w:cs="Arial"/>
        </w:rPr>
        <w:t>SetupRelease</w:t>
      </w:r>
      <w:proofErr w:type="spellEnd"/>
      <w:r w:rsidRPr="006869AD">
        <w:rPr>
          <w:rFonts w:ascii="Arial" w:hAnsi="Arial" w:cs="Arial"/>
        </w:rPr>
        <w:t xml:space="preserve"> {AvailabilityIndicator-r16}                            </w:t>
      </w:r>
      <w:proofErr w:type="gramStart"/>
      <w:r w:rsidRPr="006869AD">
        <w:rPr>
          <w:rFonts w:ascii="Arial" w:hAnsi="Arial" w:cs="Arial"/>
          <w:color w:val="993366"/>
        </w:rPr>
        <w:t>OPTIONAL</w:t>
      </w:r>
      <w:r w:rsidRPr="006869AD">
        <w:rPr>
          <w:rFonts w:ascii="Arial" w:hAnsi="Arial" w:cs="Arial"/>
        </w:rPr>
        <w:t xml:space="preserve">,   </w:t>
      </w:r>
      <w:proofErr w:type="gramEnd"/>
      <w:r w:rsidRPr="006869AD">
        <w:rPr>
          <w:rFonts w:ascii="Arial" w:hAnsi="Arial" w:cs="Arial"/>
          <w:color w:val="808080"/>
        </w:rPr>
        <w:t>-- Need M</w:t>
      </w:r>
    </w:p>
    <w:p w14:paraId="560DAC9A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</w:rPr>
        <w:t xml:space="preserve">    searchSpaceSwitchTimer-r16          </w:t>
      </w:r>
      <w:r w:rsidRPr="006869AD">
        <w:rPr>
          <w:rFonts w:ascii="Arial" w:hAnsi="Arial" w:cs="Arial"/>
          <w:color w:val="993366"/>
        </w:rPr>
        <w:t>INTEGER</w:t>
      </w:r>
      <w:r w:rsidRPr="006869AD">
        <w:rPr>
          <w:rFonts w:ascii="Arial" w:hAnsi="Arial" w:cs="Arial"/>
        </w:rPr>
        <w:t xml:space="preserve"> (</w:t>
      </w:r>
      <w:proofErr w:type="gramStart"/>
      <w:r w:rsidRPr="006869AD">
        <w:rPr>
          <w:rFonts w:ascii="Arial" w:hAnsi="Arial" w:cs="Arial"/>
        </w:rPr>
        <w:t>1..</w:t>
      </w:r>
      <w:proofErr w:type="gramEnd"/>
      <w:r w:rsidRPr="006869AD">
        <w:rPr>
          <w:rFonts w:ascii="Arial" w:hAnsi="Arial" w:cs="Arial"/>
        </w:rPr>
        <w:t xml:space="preserve">80)                                                     </w:t>
      </w:r>
      <w:r w:rsidRPr="006869AD">
        <w:rPr>
          <w:rFonts w:ascii="Arial" w:hAnsi="Arial" w:cs="Arial"/>
          <w:color w:val="993366"/>
        </w:rPr>
        <w:t>OPTIONAL</w:t>
      </w:r>
      <w:r w:rsidRPr="006869AD">
        <w:rPr>
          <w:rFonts w:ascii="Arial" w:hAnsi="Arial" w:cs="Arial"/>
        </w:rPr>
        <w:t xml:space="preserve">    </w:t>
      </w:r>
      <w:r w:rsidRPr="006869AD">
        <w:rPr>
          <w:rFonts w:ascii="Arial" w:hAnsi="Arial" w:cs="Arial"/>
          <w:color w:val="808080"/>
        </w:rPr>
        <w:t>-- Need R</w:t>
      </w:r>
    </w:p>
    <w:p w14:paraId="65A36EA7" w14:textId="77777777" w:rsidR="006869AD" w:rsidRPr="006869AD" w:rsidRDefault="006869AD" w:rsidP="006869AD">
      <w:pPr>
        <w:pStyle w:val="PL"/>
        <w:rPr>
          <w:rFonts w:ascii="Arial" w:hAnsi="Arial" w:cs="Arial"/>
        </w:rPr>
      </w:pPr>
      <w:r w:rsidRPr="006869AD">
        <w:rPr>
          <w:rFonts w:ascii="Arial" w:hAnsi="Arial" w:cs="Arial"/>
        </w:rPr>
        <w:t xml:space="preserve">    ]]</w:t>
      </w:r>
    </w:p>
    <w:p w14:paraId="49D8ED49" w14:textId="77777777" w:rsidR="006869AD" w:rsidRPr="006869AD" w:rsidRDefault="006869AD" w:rsidP="006869AD">
      <w:pPr>
        <w:pStyle w:val="PL"/>
        <w:rPr>
          <w:rFonts w:ascii="Arial" w:hAnsi="Arial" w:cs="Arial"/>
        </w:rPr>
      </w:pPr>
      <w:r w:rsidRPr="006869AD">
        <w:rPr>
          <w:rFonts w:ascii="Arial" w:hAnsi="Arial" w:cs="Arial"/>
        </w:rPr>
        <w:t>}</w:t>
      </w:r>
    </w:p>
    <w:p w14:paraId="2213E396" w14:textId="77777777" w:rsidR="006869AD" w:rsidRPr="006869AD" w:rsidRDefault="006869AD" w:rsidP="006869AD">
      <w:pPr>
        <w:pStyle w:val="PL"/>
        <w:rPr>
          <w:rFonts w:ascii="Arial" w:hAnsi="Arial" w:cs="Arial"/>
        </w:rPr>
      </w:pPr>
    </w:p>
    <w:p w14:paraId="700EB1B4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  <w:color w:val="808080"/>
        </w:rPr>
        <w:t>-- TAG-PDCCH-SERVINGCELLCONFIG-STOP</w:t>
      </w:r>
    </w:p>
    <w:p w14:paraId="7EC439C7" w14:textId="77777777" w:rsidR="006869AD" w:rsidRPr="006869AD" w:rsidRDefault="006869AD" w:rsidP="006869AD">
      <w:pPr>
        <w:pStyle w:val="PL"/>
        <w:rPr>
          <w:rFonts w:ascii="Arial" w:hAnsi="Arial" w:cs="Arial"/>
          <w:color w:val="808080"/>
        </w:rPr>
      </w:pPr>
      <w:r w:rsidRPr="006869AD">
        <w:rPr>
          <w:rFonts w:ascii="Arial" w:hAnsi="Arial" w:cs="Arial"/>
          <w:color w:val="808080"/>
        </w:rPr>
        <w:t>-- ASN1STOP</w:t>
      </w:r>
    </w:p>
    <w:tbl>
      <w:tblPr>
        <w:tblpPr w:leftFromText="180" w:rightFromText="180" w:vertAnchor="page" w:horzAnchor="margin" w:tblpY="979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0"/>
      </w:tblGrid>
      <w:tr w:rsidR="006869AD" w:rsidRPr="006869AD" w14:paraId="126EF15D" w14:textId="77777777" w:rsidTr="006869AD">
        <w:tc>
          <w:tcPr>
            <w:tcW w:w="10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CAC6" w14:textId="77777777" w:rsidR="006869AD" w:rsidRPr="006869AD" w:rsidRDefault="006869AD" w:rsidP="006869AD">
            <w:pPr>
              <w:pStyle w:val="TAH"/>
              <w:rPr>
                <w:rFonts w:eastAsia="SimSun" w:cs="Arial"/>
                <w:szCs w:val="22"/>
                <w:lang w:eastAsia="sv-SE"/>
              </w:rPr>
            </w:pPr>
            <w:r w:rsidRPr="006869AD">
              <w:rPr>
                <w:rFonts w:eastAsia="SimSun" w:cs="Arial"/>
                <w:i/>
                <w:szCs w:val="22"/>
                <w:lang w:eastAsia="sv-SE"/>
              </w:rPr>
              <w:t>PDCCH-</w:t>
            </w:r>
            <w:proofErr w:type="spellStart"/>
            <w:r w:rsidRPr="006869AD">
              <w:rPr>
                <w:rFonts w:eastAsia="SimSun" w:cs="Arial"/>
                <w:i/>
                <w:szCs w:val="22"/>
                <w:lang w:eastAsia="sv-SE"/>
              </w:rPr>
              <w:t>ServingCellConfig</w:t>
            </w:r>
            <w:proofErr w:type="spellEnd"/>
            <w:r w:rsidRPr="006869AD">
              <w:rPr>
                <w:rFonts w:eastAsia="SimSun" w:cs="Arial"/>
                <w:i/>
                <w:szCs w:val="22"/>
                <w:lang w:eastAsia="sv-SE"/>
              </w:rPr>
              <w:t xml:space="preserve"> </w:t>
            </w:r>
            <w:r w:rsidRPr="006869AD">
              <w:rPr>
                <w:rFonts w:eastAsia="SimSun" w:cs="Arial"/>
                <w:szCs w:val="22"/>
                <w:lang w:eastAsia="sv-SE"/>
              </w:rPr>
              <w:t>field descriptions</w:t>
            </w:r>
          </w:p>
        </w:tc>
      </w:tr>
      <w:tr w:rsidR="006869AD" w:rsidRPr="006869AD" w14:paraId="40F0C467" w14:textId="77777777" w:rsidTr="006869AD">
        <w:tc>
          <w:tcPr>
            <w:tcW w:w="10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1AF" w14:textId="77777777" w:rsidR="006869AD" w:rsidRPr="006869AD" w:rsidRDefault="006869AD" w:rsidP="006869AD">
            <w:pPr>
              <w:pStyle w:val="TAL"/>
              <w:rPr>
                <w:rFonts w:eastAsia="SimSun" w:cs="Arial"/>
                <w:b/>
                <w:bCs/>
                <w:i/>
                <w:iCs/>
                <w:lang w:eastAsia="sv-SE"/>
              </w:rPr>
            </w:pPr>
            <w:proofErr w:type="spellStart"/>
            <w:r w:rsidRPr="006869AD">
              <w:rPr>
                <w:rFonts w:eastAsia="SimSun" w:cs="Arial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1834E98F" w14:textId="77777777" w:rsidR="006869AD" w:rsidRPr="006869AD" w:rsidRDefault="006869AD" w:rsidP="006869AD">
            <w:pPr>
              <w:pStyle w:val="TAL"/>
              <w:rPr>
                <w:rFonts w:eastAsia="SimSun" w:cs="Arial"/>
                <w:lang w:eastAsia="sv-SE"/>
              </w:rPr>
            </w:pPr>
            <w:r w:rsidRPr="006869AD">
              <w:rPr>
                <w:rFonts w:eastAsia="SimSun" w:cs="Arial"/>
                <w:lang w:eastAsia="sv-SE"/>
              </w:rPr>
              <w:t>The value of the timer in slots for monitoring PDCCH in the active DL BWP of the serving cell before moving to the default search space group (see TS 38.213 [13], clause 10.4). For 15 kHz SCS, {</w:t>
            </w:r>
            <w:proofErr w:type="gramStart"/>
            <w:r w:rsidRPr="006869AD">
              <w:rPr>
                <w:rFonts w:eastAsia="SimSun" w:cs="Arial"/>
                <w:lang w:eastAsia="sv-SE"/>
              </w:rPr>
              <w:t>1..</w:t>
            </w:r>
            <w:proofErr w:type="gramEnd"/>
            <w:r w:rsidRPr="006869AD">
              <w:rPr>
                <w:rFonts w:eastAsia="SimSun" w:cs="Arial"/>
                <w:lang w:eastAsia="sv-SE"/>
              </w:rPr>
              <w:t>20} are valid. For 30 kHz SCS, {</w:t>
            </w:r>
            <w:proofErr w:type="gramStart"/>
            <w:r w:rsidRPr="006869AD">
              <w:rPr>
                <w:rFonts w:eastAsia="SimSun" w:cs="Arial"/>
                <w:lang w:eastAsia="sv-SE"/>
              </w:rPr>
              <w:t>1..</w:t>
            </w:r>
            <w:proofErr w:type="gramEnd"/>
            <w:r w:rsidRPr="006869AD">
              <w:rPr>
                <w:rFonts w:eastAsia="SimSun" w:cs="Arial"/>
                <w:lang w:eastAsia="sv-SE"/>
              </w:rPr>
              <w:t>40} are valid. For 60kHz SCS, {</w:t>
            </w:r>
            <w:proofErr w:type="gramStart"/>
            <w:r w:rsidRPr="006869AD">
              <w:rPr>
                <w:rFonts w:eastAsia="SimSun" w:cs="Arial"/>
                <w:lang w:eastAsia="sv-SE"/>
              </w:rPr>
              <w:t>1..</w:t>
            </w:r>
            <w:proofErr w:type="gramEnd"/>
            <w:r w:rsidRPr="006869AD">
              <w:rPr>
                <w:rFonts w:eastAsia="SimSun" w:cs="Arial"/>
                <w:lang w:eastAsia="sv-SE"/>
              </w:rPr>
              <w:t xml:space="preserve">80} are valid. </w:t>
            </w:r>
            <w:r w:rsidRPr="00513942">
              <w:rPr>
                <w:rFonts w:eastAsia="SimSun" w:cs="Arial"/>
                <w:highlight w:val="yellow"/>
                <w:lang w:eastAsia="sv-SE"/>
              </w:rPr>
              <w:t xml:space="preserve">The network configures the same value for all serving cells in the same </w:t>
            </w:r>
            <w:proofErr w:type="spellStart"/>
            <w:r w:rsidRPr="00513942">
              <w:rPr>
                <w:rFonts w:eastAsia="SimSun" w:cs="Arial"/>
                <w:i/>
                <w:iCs/>
                <w:highlight w:val="yellow"/>
              </w:rPr>
              <w:t>CellGroupForSwitch</w:t>
            </w:r>
            <w:proofErr w:type="spellEnd"/>
            <w:r w:rsidRPr="006869AD">
              <w:rPr>
                <w:rFonts w:eastAsia="SimSun" w:cs="Arial"/>
                <w:lang w:eastAsia="sv-SE"/>
              </w:rPr>
              <w:t>.</w:t>
            </w:r>
          </w:p>
        </w:tc>
      </w:tr>
    </w:tbl>
    <w:p w14:paraId="48E97D01" w14:textId="77777777" w:rsidR="006869AD" w:rsidRPr="00740BCD" w:rsidRDefault="006869AD" w:rsidP="006869AD">
      <w:pPr>
        <w:rPr>
          <w:rFonts w:eastAsia="SimSun"/>
        </w:rPr>
      </w:pPr>
    </w:p>
    <w:p w14:paraId="490B2FB6" w14:textId="2F2AC68A" w:rsidR="000D66EF" w:rsidRDefault="000D66EF" w:rsidP="00343A5C">
      <w:pPr>
        <w:rPr>
          <w:rFonts w:cs="Arial"/>
          <w:lang w:val="en-US"/>
        </w:rPr>
      </w:pPr>
    </w:p>
    <w:p w14:paraId="107DE368" w14:textId="07BC62AA" w:rsidR="00D473D3" w:rsidRDefault="00D473D3" w:rsidP="00D473D3">
      <w:pPr>
        <w:pStyle w:val="Observation"/>
      </w:pPr>
      <w:bookmarkStart w:id="74" w:name="_Toc101899293"/>
      <w:r>
        <w:t>R16 searchSpaceSwitchTimer</w:t>
      </w:r>
      <w:r w:rsidR="00197260">
        <w:t>-r16</w:t>
      </w:r>
      <w:r>
        <w:t xml:space="preserve"> has been defined in </w:t>
      </w:r>
      <w:r w:rsidRPr="006869AD">
        <w:rPr>
          <w:rFonts w:eastAsia="SimSun" w:cs="Arial"/>
          <w:i/>
        </w:rPr>
        <w:t>PDCCH-</w:t>
      </w:r>
      <w:proofErr w:type="spellStart"/>
      <w:r w:rsidRPr="006869AD">
        <w:rPr>
          <w:rFonts w:eastAsia="SimSun" w:cs="Arial"/>
          <w:i/>
        </w:rPr>
        <w:t>ServingCellConfig</w:t>
      </w:r>
      <w:proofErr w:type="spellEnd"/>
      <w:r>
        <w:rPr>
          <w:lang w:val="en-US"/>
        </w:rPr>
        <w:t>.</w:t>
      </w:r>
      <w:bookmarkEnd w:id="74"/>
      <w:r>
        <w:rPr>
          <w:lang w:val="en-US"/>
        </w:rPr>
        <w:t xml:space="preserve"> </w:t>
      </w:r>
    </w:p>
    <w:p w14:paraId="1BD3AA4E" w14:textId="01B3D336" w:rsidR="000D66EF" w:rsidRDefault="000D66EF" w:rsidP="00343A5C">
      <w:pPr>
        <w:rPr>
          <w:rFonts w:cs="Arial"/>
          <w:lang w:val="en-US"/>
        </w:rPr>
      </w:pPr>
    </w:p>
    <w:p w14:paraId="6ABA68E0" w14:textId="0C56444E" w:rsidR="006869AD" w:rsidRDefault="006869AD" w:rsidP="00343A5C">
      <w:pPr>
        <w:rPr>
          <w:rFonts w:cs="Arial"/>
          <w:lang w:val="en-US"/>
        </w:rPr>
      </w:pPr>
    </w:p>
    <w:p w14:paraId="48B69434" w14:textId="2F5FD1E5" w:rsidR="000D66EF" w:rsidRDefault="007E44B0" w:rsidP="00343A5C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Meanwhile, a new R17 parameter has been introduced </w:t>
      </w:r>
      <w:r>
        <w:rPr>
          <w:rFonts w:eastAsiaTheme="minorEastAsia" w:cs="Arial"/>
          <w:noProof/>
        </w:rPr>
        <w:t xml:space="preserve">in </w:t>
      </w:r>
      <w:r w:rsidRPr="00680DA7">
        <w:rPr>
          <w:i/>
          <w:iCs/>
        </w:rPr>
        <w:t>PDCCH-Config</w:t>
      </w:r>
      <w:r>
        <w:rPr>
          <w:rFonts w:cs="Arial"/>
          <w:lang w:val="en-US"/>
        </w:rPr>
        <w:t xml:space="preserve"> in the R17 RRC spec for power saving.</w:t>
      </w:r>
    </w:p>
    <w:p w14:paraId="682684AF" w14:textId="77777777" w:rsidR="007E44B0" w:rsidRDefault="007E44B0" w:rsidP="00343A5C">
      <w:pPr>
        <w:rPr>
          <w:rFonts w:cs="Arial"/>
          <w:lang w:val="en-US"/>
        </w:rPr>
      </w:pPr>
    </w:p>
    <w:p w14:paraId="664E70FA" w14:textId="6A51272C" w:rsidR="007E44B0" w:rsidRDefault="007E44B0" w:rsidP="00343A5C">
      <w:pPr>
        <w:rPr>
          <w:rFonts w:cs="Arial"/>
          <w:lang w:val="en-US"/>
        </w:rPr>
      </w:pPr>
    </w:p>
    <w:p w14:paraId="4C166C54" w14:textId="77777777" w:rsidR="00D80560" w:rsidRPr="00740BCD" w:rsidRDefault="00D80560" w:rsidP="00D80560">
      <w:pPr>
        <w:pStyle w:val="Heading4"/>
      </w:pPr>
      <w:bookmarkStart w:id="75" w:name="_Toc60777296"/>
      <w:bookmarkStart w:id="76" w:name="_Toc100930207"/>
      <w:r w:rsidRPr="00740BCD">
        <w:t>–</w:t>
      </w:r>
      <w:r w:rsidRPr="00740BCD">
        <w:tab/>
      </w:r>
      <w:r w:rsidRPr="00740BCD">
        <w:rPr>
          <w:i/>
        </w:rPr>
        <w:t>PDCCH-Config</w:t>
      </w:r>
      <w:bookmarkEnd w:id="75"/>
      <w:bookmarkEnd w:id="76"/>
    </w:p>
    <w:p w14:paraId="1346B99F" w14:textId="77777777" w:rsidR="00D80560" w:rsidRPr="00740BCD" w:rsidRDefault="00D80560" w:rsidP="00D80560">
      <w:r w:rsidRPr="00740BCD">
        <w:t xml:space="preserve">The IE </w:t>
      </w:r>
      <w:r w:rsidRPr="00740BCD">
        <w:rPr>
          <w:i/>
        </w:rPr>
        <w:t xml:space="preserve">PDCCH-Config </w:t>
      </w:r>
      <w:r w:rsidRPr="00740BCD">
        <w:t xml:space="preserve">is used to configure UE specific or </w:t>
      </w:r>
      <w:r w:rsidRPr="00740BCD">
        <w:rPr>
          <w:lang w:eastAsia="sv-SE"/>
        </w:rPr>
        <w:t>MBS multicast</w:t>
      </w:r>
      <w:r w:rsidRPr="00740BCD">
        <w:t xml:space="preserve"> PDCCH parameters such as control resource sets (CORESET), search spaces and additional parameters for acquiring the PDCCH. If this IE is used for the scheduled </w:t>
      </w:r>
      <w:proofErr w:type="spellStart"/>
      <w:r w:rsidRPr="00740BCD">
        <w:t>SCell</w:t>
      </w:r>
      <w:proofErr w:type="spellEnd"/>
      <w:r w:rsidRPr="00740BCD">
        <w:t xml:space="preserve"> in case of cross carrier scheduling, the fields other than </w:t>
      </w:r>
      <w:proofErr w:type="spellStart"/>
      <w:r w:rsidRPr="00740BCD">
        <w:rPr>
          <w:i/>
        </w:rPr>
        <w:t>searchSpacesToAddModList</w:t>
      </w:r>
      <w:proofErr w:type="spellEnd"/>
      <w:r w:rsidRPr="00740BCD">
        <w:t xml:space="preserve"> and </w:t>
      </w:r>
      <w:proofErr w:type="spellStart"/>
      <w:r w:rsidRPr="00740BCD">
        <w:rPr>
          <w:i/>
        </w:rPr>
        <w:t>searchSpacesToReleaseList</w:t>
      </w:r>
      <w:proofErr w:type="spellEnd"/>
      <w:r w:rsidRPr="00740BCD">
        <w:t xml:space="preserve"> are absent. If the IE is used for a dormant BWP, the fields other than </w:t>
      </w:r>
      <w:proofErr w:type="spellStart"/>
      <w:r w:rsidRPr="00740BCD">
        <w:rPr>
          <w:i/>
        </w:rPr>
        <w:t>controlResourceSetToAddModList</w:t>
      </w:r>
      <w:proofErr w:type="spellEnd"/>
      <w:r w:rsidRPr="00740BCD">
        <w:t xml:space="preserve"> and </w:t>
      </w:r>
      <w:proofErr w:type="spellStart"/>
      <w:r w:rsidRPr="00740BCD">
        <w:rPr>
          <w:i/>
        </w:rPr>
        <w:t>controlResourceSetToReleaseList</w:t>
      </w:r>
      <w:proofErr w:type="spellEnd"/>
      <w:r w:rsidRPr="00740BCD">
        <w:t xml:space="preserve"> are absent. If this IE is used for MBS CFR, the field </w:t>
      </w:r>
      <w:proofErr w:type="spellStart"/>
      <w:proofErr w:type="gramStart"/>
      <w:r w:rsidRPr="00740BCD">
        <w:rPr>
          <w:i/>
        </w:rPr>
        <w:t>downlinkPreemptiom,tpc</w:t>
      </w:r>
      <w:proofErr w:type="spellEnd"/>
      <w:proofErr w:type="gramEnd"/>
      <w:r w:rsidRPr="00740BCD">
        <w:rPr>
          <w:i/>
        </w:rPr>
        <w:t xml:space="preserve">-PUSCH, </w:t>
      </w:r>
      <w:proofErr w:type="spellStart"/>
      <w:r w:rsidRPr="00740BCD">
        <w:rPr>
          <w:i/>
        </w:rPr>
        <w:t>tpc</w:t>
      </w:r>
      <w:proofErr w:type="spellEnd"/>
      <w:r w:rsidRPr="00740BCD">
        <w:rPr>
          <w:i/>
        </w:rPr>
        <w:t xml:space="preserve">-SRS, </w:t>
      </w:r>
      <w:proofErr w:type="spellStart"/>
      <w:r w:rsidRPr="00740BCD">
        <w:rPr>
          <w:i/>
        </w:rPr>
        <w:t>uplinkCancellation</w:t>
      </w:r>
      <w:proofErr w:type="spellEnd"/>
      <w:r w:rsidRPr="00740BCD">
        <w:rPr>
          <w:i/>
        </w:rPr>
        <w:t xml:space="preserve">, </w:t>
      </w:r>
      <w:proofErr w:type="spellStart"/>
      <w:r w:rsidRPr="00740BCD">
        <w:rPr>
          <w:i/>
        </w:rPr>
        <w:t>monitoringCapabilityConfig</w:t>
      </w:r>
      <w:proofErr w:type="spellEnd"/>
      <w:r w:rsidRPr="00740BCD">
        <w:rPr>
          <w:i/>
        </w:rPr>
        <w:t xml:space="preserve">, </w:t>
      </w:r>
      <w:r w:rsidRPr="00740BCD">
        <w:t>and</w:t>
      </w:r>
      <w:r w:rsidRPr="00740BCD">
        <w:rPr>
          <w:i/>
        </w:rPr>
        <w:t xml:space="preserve"> </w:t>
      </w:r>
      <w:proofErr w:type="spellStart"/>
      <w:r w:rsidRPr="00740BCD">
        <w:rPr>
          <w:i/>
        </w:rPr>
        <w:t>searchSpaceSwitchConfig</w:t>
      </w:r>
      <w:proofErr w:type="spellEnd"/>
      <w:r w:rsidRPr="00740BCD">
        <w:t xml:space="preserve"> are absent.</w:t>
      </w:r>
    </w:p>
    <w:p w14:paraId="1B4BB9D8" w14:textId="77777777" w:rsidR="00D80560" w:rsidRPr="00740BCD" w:rsidRDefault="00D80560" w:rsidP="00D80560">
      <w:pPr>
        <w:pStyle w:val="TH"/>
      </w:pPr>
      <w:r w:rsidRPr="00740BCD">
        <w:rPr>
          <w:bCs/>
          <w:i/>
          <w:iCs/>
        </w:rPr>
        <w:t xml:space="preserve">PDCCH-Config </w:t>
      </w:r>
      <w:r w:rsidRPr="00740BCD">
        <w:t>information element</w:t>
      </w:r>
    </w:p>
    <w:p w14:paraId="432545F8" w14:textId="77777777" w:rsidR="00D80560" w:rsidRPr="00740BCD" w:rsidRDefault="00D80560" w:rsidP="00D80560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07FA2545" w14:textId="77777777" w:rsidR="00D80560" w:rsidRPr="00740BCD" w:rsidRDefault="00D80560" w:rsidP="00D80560">
      <w:pPr>
        <w:pStyle w:val="PL"/>
        <w:rPr>
          <w:color w:val="808080"/>
        </w:rPr>
      </w:pPr>
      <w:r w:rsidRPr="00740BCD">
        <w:rPr>
          <w:color w:val="808080"/>
        </w:rPr>
        <w:t>-- TAG-PDCCH-CONFIG-START</w:t>
      </w:r>
    </w:p>
    <w:p w14:paraId="22748A4E" w14:textId="77777777" w:rsidR="00D80560" w:rsidRPr="00740BCD" w:rsidRDefault="00D80560" w:rsidP="00D80560">
      <w:pPr>
        <w:pStyle w:val="PL"/>
      </w:pPr>
    </w:p>
    <w:p w14:paraId="6BEA9BB0" w14:textId="77777777" w:rsidR="00D80560" w:rsidRPr="00740BCD" w:rsidRDefault="00D80560" w:rsidP="00D80560">
      <w:pPr>
        <w:pStyle w:val="PL"/>
      </w:pPr>
      <w:r w:rsidRPr="00740BCD">
        <w:lastRenderedPageBreak/>
        <w:t>PDCCH-</w:t>
      </w:r>
      <w:proofErr w:type="gramStart"/>
      <w:r w:rsidRPr="00740BCD">
        <w:t>Config ::=</w:t>
      </w:r>
      <w:proofErr w:type="gramEnd"/>
      <w:r w:rsidRPr="00740BCD">
        <w:t xml:space="preserve">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E7D7726" w14:textId="77777777" w:rsidR="00D80560" w:rsidRPr="00740BCD" w:rsidRDefault="00D80560" w:rsidP="00D80560">
      <w:pPr>
        <w:pStyle w:val="PL"/>
      </w:pPr>
      <w:r w:rsidRPr="00740BCD">
        <w:t xml:space="preserve">    ...,</w:t>
      </w:r>
    </w:p>
    <w:p w14:paraId="5E1001F9" w14:textId="2F2BE8F5" w:rsidR="00D80560" w:rsidRDefault="00D80560" w:rsidP="00CB47BE">
      <w:pPr>
        <w:pStyle w:val="PL"/>
        <w:ind w:firstLine="390"/>
      </w:pPr>
      <w:r w:rsidRPr="00740BCD">
        <w:t>[[</w:t>
      </w:r>
    </w:p>
    <w:p w14:paraId="2EA29B48" w14:textId="4294C3A3" w:rsidR="00CB47BE" w:rsidRPr="00740BCD" w:rsidRDefault="00CB47BE" w:rsidP="00CB47BE">
      <w:pPr>
        <w:pStyle w:val="PL"/>
        <w:ind w:firstLine="390"/>
      </w:pPr>
      <w:r w:rsidRPr="00740BCD">
        <w:t>...</w:t>
      </w:r>
    </w:p>
    <w:p w14:paraId="001AF758" w14:textId="021FF227" w:rsidR="00D80560" w:rsidRPr="00740BCD" w:rsidRDefault="00D80560" w:rsidP="00D80560">
      <w:pPr>
        <w:pStyle w:val="PL"/>
        <w:rPr>
          <w:color w:val="808080"/>
        </w:rPr>
      </w:pPr>
      <w:r w:rsidRPr="00740BCD">
        <w:t xml:space="preserve">    searchSpaceSwitchTimer-r17          </w:t>
      </w:r>
      <w:r w:rsidRPr="00740BCD">
        <w:rPr>
          <w:color w:val="993366"/>
        </w:rPr>
        <w:t>INTEGER</w:t>
      </w:r>
      <w:r w:rsidRPr="00740BCD">
        <w:t xml:space="preserve"> (</w:t>
      </w:r>
      <w:proofErr w:type="gramStart"/>
      <w:r w:rsidRPr="00740BCD">
        <w:t>1..</w:t>
      </w:r>
      <w:proofErr w:type="gramEnd"/>
      <w:r w:rsidRPr="00740BCD">
        <w:t xml:space="preserve">800)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141CD1CD" w14:textId="77777777" w:rsidR="00D80560" w:rsidRPr="00740BCD" w:rsidRDefault="00D80560" w:rsidP="00D80560">
      <w:pPr>
        <w:pStyle w:val="PL"/>
      </w:pPr>
      <w:r w:rsidRPr="00740BCD">
        <w:t xml:space="preserve">    ]]</w:t>
      </w:r>
    </w:p>
    <w:p w14:paraId="30A973B3" w14:textId="77777777" w:rsidR="00D80560" w:rsidRPr="00740BCD" w:rsidRDefault="00D80560" w:rsidP="00D80560">
      <w:pPr>
        <w:pStyle w:val="PL"/>
      </w:pPr>
      <w:r w:rsidRPr="00740BCD">
        <w:t>}</w:t>
      </w:r>
    </w:p>
    <w:p w14:paraId="3E76A35D" w14:textId="391C6ECD" w:rsidR="001E7C7F" w:rsidRDefault="001E7C7F" w:rsidP="00343A5C">
      <w:pPr>
        <w:rPr>
          <w:rFonts w:eastAsiaTheme="minorEastAsia" w:cs="Arial"/>
          <w:noProof/>
        </w:rPr>
      </w:pPr>
    </w:p>
    <w:p w14:paraId="1A1B376A" w14:textId="77777777" w:rsidR="00CB47BE" w:rsidRDefault="00CB47BE" w:rsidP="00343A5C">
      <w:pPr>
        <w:rPr>
          <w:rFonts w:eastAsiaTheme="minorEastAsia" w:cs="Arial"/>
          <w:noProof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473D3" w:rsidRPr="00740BCD" w14:paraId="60E21025" w14:textId="77777777" w:rsidTr="00A428EB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E272" w14:textId="77777777" w:rsidR="00D473D3" w:rsidRPr="00740BCD" w:rsidRDefault="00D473D3" w:rsidP="00A428EB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PDCCH-Config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D473D3" w:rsidRPr="00740BCD" w14:paraId="2DD20487" w14:textId="77777777" w:rsidTr="00A428EB">
        <w:trPr>
          <w:trHeight w:val="146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4863" w14:textId="77777777" w:rsidR="00D473D3" w:rsidRPr="00740BCD" w:rsidRDefault="00D473D3" w:rsidP="00A428EB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rFonts w:eastAsia="SimSun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15EFDBDA" w14:textId="77777777" w:rsidR="00D473D3" w:rsidRPr="00740BCD" w:rsidRDefault="00D473D3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Timer (</w:t>
            </w:r>
            <w:r w:rsidRPr="00740BCD">
              <w:rPr>
                <w:szCs w:val="22"/>
                <w:lang w:eastAsia="zh-CN"/>
              </w:rPr>
              <w:t xml:space="preserve">in unit of </w:t>
            </w:r>
            <w:r w:rsidRPr="00740BCD">
              <w:rPr>
                <w:szCs w:val="22"/>
                <w:lang w:eastAsia="sv-SE"/>
              </w:rPr>
              <w:t>slot</w:t>
            </w:r>
            <w:r w:rsidRPr="00740BCD">
              <w:rPr>
                <w:szCs w:val="22"/>
                <w:lang w:eastAsia="zh-CN"/>
              </w:rPr>
              <w:t>s</w:t>
            </w:r>
            <w:r w:rsidRPr="00740BCD">
              <w:rPr>
                <w:szCs w:val="22"/>
                <w:lang w:eastAsia="sv-SE"/>
              </w:rPr>
              <w:t xml:space="preserve">) to control the UE </w:t>
            </w:r>
            <w:proofErr w:type="spellStart"/>
            <w:r w:rsidRPr="00740BCD">
              <w:rPr>
                <w:szCs w:val="22"/>
                <w:lang w:eastAsia="sv-SE"/>
              </w:rPr>
              <w:t>behavior</w:t>
            </w:r>
            <w:proofErr w:type="spellEnd"/>
            <w:r w:rsidRPr="00740BCD">
              <w:rPr>
                <w:szCs w:val="22"/>
                <w:lang w:eastAsia="sv-SE"/>
              </w:rPr>
              <w:t xml:space="preserve"> to switch from search space group X back to search space group 0</w:t>
            </w:r>
            <w:r w:rsidRPr="00740BCD">
              <w:rPr>
                <w:szCs w:val="22"/>
                <w:lang w:eastAsia="zh-CN"/>
              </w:rPr>
              <w:t xml:space="preserve">, </w:t>
            </w:r>
            <w:r w:rsidRPr="00740BCD">
              <w:rPr>
                <w:szCs w:val="22"/>
                <w:lang w:eastAsia="sv-SE"/>
              </w:rPr>
              <w:t>as specified in clause 10 of TS 38.213</w:t>
            </w:r>
            <w:r w:rsidRPr="00740BCD">
              <w:rPr>
                <w:szCs w:val="22"/>
                <w:lang w:eastAsia="zh-CN"/>
              </w:rPr>
              <w:t>.</w:t>
            </w:r>
            <w:r w:rsidRPr="00740BCD">
              <w:rPr>
                <w:rFonts w:eastAsia="DengXian"/>
                <w:szCs w:val="22"/>
                <w:lang w:eastAsia="zh-CN"/>
              </w:rPr>
              <w:t xml:space="preserve"> </w:t>
            </w:r>
            <w:r w:rsidRPr="00D473D3">
              <w:rPr>
                <w:szCs w:val="22"/>
                <w:highlight w:val="yellow"/>
                <w:lang w:eastAsia="sv-SE"/>
              </w:rPr>
              <w:t>A UE does not expect to be configured with Rel-16 SSSG switching parameters and Rel-17 SSSG switching parameters per cell simultaneously</w:t>
            </w:r>
            <w:r w:rsidRPr="00740BCD">
              <w:rPr>
                <w:szCs w:val="22"/>
                <w:lang w:eastAsia="sv-SE"/>
              </w:rPr>
              <w:t>.</w:t>
            </w:r>
            <w:r w:rsidRPr="00740BCD">
              <w:rPr>
                <w:rFonts w:eastAsia="DengXian"/>
                <w:szCs w:val="22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>For 15 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,20,30, 40, 50, 60, 80, 100}</w:t>
            </w:r>
            <w:r w:rsidRPr="00740BCD">
              <w:rPr>
                <w:rFonts w:eastAsia="SimSun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>are valid. For 30 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,40, 60, 80, 100, 120,160,200} are valid. For 60kHz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,80, 120, 160, 200, 240, 320,400} are valid.</w:t>
            </w:r>
            <w:r w:rsidRPr="00740BCD">
              <w:rPr>
                <w:rFonts w:eastAsia="SimSun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 xml:space="preserve">For </w:t>
            </w:r>
            <w:r w:rsidRPr="00740BCD">
              <w:rPr>
                <w:rFonts w:eastAsia="SimSun"/>
                <w:lang w:eastAsia="zh-CN"/>
              </w:rPr>
              <w:t>120</w:t>
            </w:r>
            <w:r w:rsidRPr="00740BCD">
              <w:rPr>
                <w:rFonts w:eastAsia="SimSun"/>
                <w:lang w:eastAsia="sv-SE"/>
              </w:rPr>
              <w:t>kHz SCS,</w:t>
            </w:r>
            <w:r w:rsidRPr="00740BCD">
              <w:rPr>
                <w:rFonts w:eastAsia="SimSun"/>
                <w:lang w:eastAsia="zh-CN"/>
              </w:rPr>
              <w:t xml:space="preserve"> {1,</w:t>
            </w:r>
            <w:proofErr w:type="gramStart"/>
            <w:r w:rsidRPr="00740BCD">
              <w:rPr>
                <w:rFonts w:eastAsia="SimSun"/>
                <w:lang w:eastAsia="zh-CN"/>
              </w:rPr>
              <w:t>2,3,…</w:t>
            </w:r>
            <w:proofErr w:type="gramEnd"/>
            <w:r w:rsidRPr="00740BCD">
              <w:rPr>
                <w:rFonts w:eastAsia="SimSun"/>
                <w:lang w:eastAsia="zh-CN"/>
              </w:rPr>
              <w:t xml:space="preserve">,160, 240, 320,400, 480, 640,800} </w:t>
            </w:r>
            <w:r w:rsidRPr="00740BCD">
              <w:rPr>
                <w:rFonts w:eastAsia="SimSun"/>
                <w:lang w:eastAsia="sv-SE"/>
              </w:rPr>
              <w:t>are valid.</w:t>
            </w:r>
            <w:r w:rsidRPr="00740BCD">
              <w:t xml:space="preserve"> </w:t>
            </w:r>
            <w:r w:rsidRPr="00740BCD">
              <w:rPr>
                <w:rFonts w:eastAsia="SimSun"/>
                <w:lang w:eastAsia="sv-SE"/>
              </w:rPr>
              <w:t>For 480kHz SCS, {4,</w:t>
            </w:r>
            <w:proofErr w:type="gramStart"/>
            <w:r w:rsidRPr="00740BCD">
              <w:rPr>
                <w:rFonts w:eastAsia="SimSun"/>
                <w:lang w:eastAsia="sv-SE"/>
              </w:rPr>
              <w:t>8,12,…</w:t>
            </w:r>
            <w:proofErr w:type="gramEnd"/>
            <w:r w:rsidRPr="00740BCD">
              <w:rPr>
                <w:rFonts w:eastAsia="SimSun"/>
                <w:lang w:eastAsia="sv-SE"/>
              </w:rPr>
              <w:t>,640, 960, 1280,1600, 1920, 2560,3200} are valid. For 960kHz SCS, {8,</w:t>
            </w:r>
            <w:proofErr w:type="gramStart"/>
            <w:r w:rsidRPr="00740BCD">
              <w:rPr>
                <w:rFonts w:eastAsia="SimSun"/>
                <w:lang w:eastAsia="sv-SE"/>
              </w:rPr>
              <w:t>16,24,…</w:t>
            </w:r>
            <w:proofErr w:type="gramEnd"/>
            <w:r w:rsidRPr="00740BCD">
              <w:rPr>
                <w:rFonts w:eastAsia="SimSun"/>
                <w:lang w:eastAsia="sv-SE"/>
              </w:rPr>
              <w:t>,1280, 1920, 2560,3200, 3840, 5120,6400} are valid.</w:t>
            </w:r>
          </w:p>
        </w:tc>
      </w:tr>
    </w:tbl>
    <w:p w14:paraId="524A299D" w14:textId="77777777" w:rsidR="00CB47BE" w:rsidRDefault="00CB47BE" w:rsidP="00343A5C">
      <w:pPr>
        <w:rPr>
          <w:rFonts w:eastAsiaTheme="minorEastAsia" w:cs="Arial"/>
          <w:noProof/>
        </w:rPr>
      </w:pPr>
    </w:p>
    <w:p w14:paraId="401528AF" w14:textId="6EC65ABC" w:rsidR="004E3767" w:rsidRDefault="0095520E" w:rsidP="004E3767">
      <w:pPr>
        <w:pStyle w:val="Observation"/>
      </w:pPr>
      <w:bookmarkStart w:id="77" w:name="_Toc101899294"/>
      <w:r w:rsidRPr="00740BCD">
        <w:t>searchSpaceSwitchTimer-r17</w:t>
      </w:r>
      <w:r w:rsidR="004E3767">
        <w:t xml:space="preserve"> for power saving feature has been defined in </w:t>
      </w:r>
      <w:r w:rsidR="004E3767" w:rsidRPr="00740BCD">
        <w:rPr>
          <w:i/>
          <w:szCs w:val="22"/>
          <w:lang w:eastAsia="sv-SE"/>
        </w:rPr>
        <w:t>PDCCH-Config</w:t>
      </w:r>
      <w:r w:rsidR="004E3767">
        <w:rPr>
          <w:lang w:val="en-US"/>
        </w:rPr>
        <w:t>.</w:t>
      </w:r>
      <w:bookmarkEnd w:id="77"/>
      <w:r w:rsidR="004E3767">
        <w:rPr>
          <w:lang w:val="en-US"/>
        </w:rPr>
        <w:t xml:space="preserve"> </w:t>
      </w:r>
    </w:p>
    <w:p w14:paraId="35B1332B" w14:textId="14BAFDEE" w:rsidR="006F713E" w:rsidRDefault="004E3767" w:rsidP="006F713E">
      <w:pPr>
        <w:pStyle w:val="Observation"/>
      </w:pPr>
      <w:bookmarkStart w:id="78" w:name="_Toc101899295"/>
      <w:r>
        <w:t xml:space="preserve">R17 </w:t>
      </w:r>
      <w:proofErr w:type="spellStart"/>
      <w:r>
        <w:t>searchSpaceSwitchTimer</w:t>
      </w:r>
      <w:proofErr w:type="spellEnd"/>
      <w:r>
        <w:t xml:space="preserve"> for power saving feature </w:t>
      </w:r>
      <w:r w:rsidR="006F713E">
        <w:t xml:space="preserve">is not allowed to be configured with </w:t>
      </w:r>
      <w:r w:rsidR="00336EBE">
        <w:t xml:space="preserve">R16 search space switch parameters (e.g., </w:t>
      </w:r>
      <w:r w:rsidR="00336EBE" w:rsidRPr="006869AD">
        <w:rPr>
          <w:rFonts w:cs="Arial"/>
        </w:rPr>
        <w:t>searchSpaceSwitchTimer-r16</w:t>
      </w:r>
      <w:r w:rsidR="00336EBE">
        <w:rPr>
          <w:rFonts w:cs="Arial"/>
        </w:rPr>
        <w:t xml:space="preserve">) </w:t>
      </w:r>
      <w:r w:rsidR="006F713E">
        <w:t xml:space="preserve">in </w:t>
      </w:r>
      <w:r w:rsidR="009021D8" w:rsidRPr="006869AD">
        <w:rPr>
          <w:rFonts w:eastAsia="SimSun" w:cs="Arial"/>
          <w:i/>
        </w:rPr>
        <w:t>PDCCH-</w:t>
      </w:r>
      <w:proofErr w:type="spellStart"/>
      <w:r w:rsidR="009021D8" w:rsidRPr="006869AD">
        <w:rPr>
          <w:rFonts w:eastAsia="SimSun" w:cs="Arial"/>
          <w:i/>
        </w:rPr>
        <w:t>ServingCellConfig</w:t>
      </w:r>
      <w:proofErr w:type="spellEnd"/>
      <w:r w:rsidR="006F713E">
        <w:rPr>
          <w:lang w:val="en-US"/>
        </w:rPr>
        <w:t>.</w:t>
      </w:r>
      <w:bookmarkEnd w:id="78"/>
      <w:r w:rsidR="006F713E">
        <w:rPr>
          <w:lang w:val="en-US"/>
        </w:rPr>
        <w:t xml:space="preserve"> </w:t>
      </w:r>
    </w:p>
    <w:p w14:paraId="54D349A1" w14:textId="6864A960" w:rsidR="00CB47BE" w:rsidRDefault="00CB47BE" w:rsidP="00343A5C">
      <w:pPr>
        <w:rPr>
          <w:rFonts w:eastAsiaTheme="minorEastAsia" w:cs="Arial"/>
          <w:noProof/>
        </w:rPr>
      </w:pPr>
    </w:p>
    <w:p w14:paraId="3FD5E5C1" w14:textId="485A30FF" w:rsidR="00A11B11" w:rsidRDefault="004C2FE7" w:rsidP="00A11B11">
      <w:pPr>
        <w:rPr>
          <w:rFonts w:eastAsiaTheme="minorEastAsia" w:cs="Arial"/>
          <w:noProof/>
        </w:rPr>
      </w:pPr>
      <w:r>
        <w:rPr>
          <w:rFonts w:eastAsiaTheme="minorEastAsia" w:cs="Arial"/>
          <w:noProof/>
        </w:rPr>
        <w:t>S</w:t>
      </w:r>
      <w:r w:rsidR="00680DA7">
        <w:rPr>
          <w:rFonts w:eastAsiaTheme="minorEastAsia" w:cs="Arial"/>
          <w:noProof/>
        </w:rPr>
        <w:t xml:space="preserve">till, changes for </w:t>
      </w:r>
      <w:r w:rsidRPr="006869AD">
        <w:rPr>
          <w:rFonts w:cs="Arial"/>
        </w:rPr>
        <w:t>searchSpaceSwitchTimer-r16</w:t>
      </w:r>
      <w:r>
        <w:rPr>
          <w:rFonts w:cs="Arial"/>
        </w:rPr>
        <w:t xml:space="preserve"> for </w:t>
      </w:r>
      <w:r w:rsidR="00680DA7">
        <w:rPr>
          <w:rFonts w:eastAsiaTheme="minorEastAsia" w:cs="Arial"/>
          <w:noProof/>
        </w:rPr>
        <w:t>71 GHz is pending to be implemented.</w:t>
      </w:r>
      <w:r w:rsidR="00A11B11">
        <w:rPr>
          <w:rFonts w:eastAsiaTheme="minorEastAsia" w:cs="Arial"/>
          <w:noProof/>
        </w:rPr>
        <w:t xml:space="preserve"> </w:t>
      </w:r>
    </w:p>
    <w:p w14:paraId="47167CE1" w14:textId="002BA688" w:rsidR="00613DC7" w:rsidRPr="00785620" w:rsidRDefault="00613DC7" w:rsidP="00A11B11">
      <w:pPr>
        <w:rPr>
          <w:rFonts w:eastAsiaTheme="minorEastAsia" w:cs="Arial"/>
          <w:iCs/>
          <w:noProof/>
        </w:rPr>
      </w:pPr>
      <w:r>
        <w:rPr>
          <w:rFonts w:eastAsiaTheme="minorEastAsia" w:cs="Arial"/>
          <w:noProof/>
        </w:rPr>
        <w:t>As described the above</w:t>
      </w:r>
      <w:r w:rsidR="00F27D6C">
        <w:rPr>
          <w:rFonts w:eastAsiaTheme="minorEastAsia" w:cs="Arial"/>
          <w:noProof/>
        </w:rPr>
        <w:t xml:space="preserve"> texts, </w:t>
      </w:r>
      <w:r w:rsidR="009C3537">
        <w:rPr>
          <w:rFonts w:eastAsiaTheme="minorEastAsia" w:cs="Arial"/>
          <w:noProof/>
        </w:rPr>
        <w:t xml:space="preserve">different value ranges are defined for </w:t>
      </w:r>
      <w:proofErr w:type="spellStart"/>
      <w:r w:rsidR="006D7FDE">
        <w:t>searchSpaceSwitchTimer</w:t>
      </w:r>
      <w:proofErr w:type="spellEnd"/>
      <w:r w:rsidR="006D7FDE">
        <w:t xml:space="preserve"> between </w:t>
      </w:r>
      <w:r w:rsidR="00111378">
        <w:t>power saving and 71 GHz</w:t>
      </w:r>
      <w:r w:rsidR="006A2D6C">
        <w:t>, it will be</w:t>
      </w:r>
      <w:r w:rsidR="00541EC1">
        <w:t xml:space="preserve"> easier for 71 GHz to extend the existing </w:t>
      </w:r>
      <w:r w:rsidR="00541EC1" w:rsidRPr="006869AD">
        <w:rPr>
          <w:rFonts w:cs="Arial"/>
        </w:rPr>
        <w:t>searchSpaceSwitchTimer-r16</w:t>
      </w:r>
      <w:r w:rsidR="00977A01">
        <w:rPr>
          <w:rFonts w:cs="Arial"/>
        </w:rPr>
        <w:t xml:space="preserve"> in </w:t>
      </w:r>
      <w:r w:rsidR="00977A01" w:rsidRPr="006869AD">
        <w:rPr>
          <w:rFonts w:eastAsia="SimSun" w:cs="Arial"/>
          <w:i/>
        </w:rPr>
        <w:t>PDCCH-</w:t>
      </w:r>
      <w:proofErr w:type="spellStart"/>
      <w:r w:rsidR="00977A01" w:rsidRPr="006869AD">
        <w:rPr>
          <w:rFonts w:eastAsia="SimSun" w:cs="Arial"/>
          <w:i/>
        </w:rPr>
        <w:t>ServingCellConfig</w:t>
      </w:r>
      <w:proofErr w:type="spellEnd"/>
      <w:r w:rsidR="00977A01">
        <w:rPr>
          <w:rFonts w:cs="Arial"/>
        </w:rPr>
        <w:t xml:space="preserve"> </w:t>
      </w:r>
      <w:r w:rsidR="00CD5EF9">
        <w:rPr>
          <w:rFonts w:cs="Arial"/>
        </w:rPr>
        <w:t xml:space="preserve">with new values, without affecting </w:t>
      </w:r>
      <w:r w:rsidR="00977A01" w:rsidRPr="00740BCD">
        <w:t>searchSpaceSwitchTimer-r17</w:t>
      </w:r>
      <w:r w:rsidR="00785620" w:rsidRPr="00785620">
        <w:t xml:space="preserve"> </w:t>
      </w:r>
      <w:r w:rsidR="00785620">
        <w:t xml:space="preserve">in </w:t>
      </w:r>
      <w:r w:rsidR="00785620" w:rsidRPr="00740BCD">
        <w:rPr>
          <w:i/>
          <w:szCs w:val="22"/>
          <w:lang w:eastAsia="sv-SE"/>
        </w:rPr>
        <w:t>PDCCH-Config</w:t>
      </w:r>
      <w:r w:rsidR="00785620">
        <w:rPr>
          <w:i/>
          <w:szCs w:val="22"/>
          <w:lang w:eastAsia="sv-SE"/>
        </w:rPr>
        <w:t xml:space="preserve">. </w:t>
      </w:r>
      <w:r w:rsidR="00785620">
        <w:rPr>
          <w:iCs/>
          <w:szCs w:val="22"/>
          <w:lang w:eastAsia="sv-SE"/>
        </w:rPr>
        <w:t xml:space="preserve">In this way, both timers can be configured independently without affecting each other. </w:t>
      </w:r>
    </w:p>
    <w:p w14:paraId="12278E99" w14:textId="77777777" w:rsidR="00A11B11" w:rsidRDefault="00A11B11" w:rsidP="00A11B11">
      <w:pPr>
        <w:rPr>
          <w:rFonts w:eastAsiaTheme="minorEastAsia" w:cs="Arial"/>
          <w:noProof/>
        </w:rPr>
      </w:pPr>
    </w:p>
    <w:p w14:paraId="13D85975" w14:textId="314AC0A9" w:rsidR="00A11B11" w:rsidRDefault="00A11B11" w:rsidP="00A11B11">
      <w:pPr>
        <w:pStyle w:val="Observation"/>
      </w:pPr>
      <w:bookmarkStart w:id="79" w:name="_Toc101899296"/>
      <w:r w:rsidRPr="006869AD">
        <w:rPr>
          <w:rFonts w:cs="Arial"/>
        </w:rPr>
        <w:t>searchSpaceSwitchTimer-r16</w:t>
      </w:r>
      <w:r>
        <w:rPr>
          <w:rFonts w:cs="Arial"/>
        </w:rPr>
        <w:t xml:space="preserve"> </w:t>
      </w:r>
      <w:r w:rsidR="00197260">
        <w:rPr>
          <w:rFonts w:cs="Arial"/>
        </w:rPr>
        <w:t>in</w:t>
      </w:r>
      <w:r w:rsidR="009021D8">
        <w:rPr>
          <w:rFonts w:cs="Arial"/>
        </w:rPr>
        <w:t xml:space="preserve"> </w:t>
      </w:r>
      <w:r w:rsidR="009021D8" w:rsidRPr="006869AD">
        <w:rPr>
          <w:rFonts w:eastAsia="SimSun" w:cs="Arial"/>
          <w:i/>
        </w:rPr>
        <w:t>PDCCH-</w:t>
      </w:r>
      <w:proofErr w:type="spellStart"/>
      <w:r w:rsidR="009021D8" w:rsidRPr="006869AD">
        <w:rPr>
          <w:rFonts w:eastAsia="SimSun" w:cs="Arial"/>
          <w:i/>
        </w:rPr>
        <w:t>ServingCellConfig</w:t>
      </w:r>
      <w:proofErr w:type="spellEnd"/>
      <w:r w:rsidR="009021D8">
        <w:rPr>
          <w:rFonts w:eastAsia="SimSun" w:cs="Arial"/>
          <w:iCs/>
        </w:rPr>
        <w:t xml:space="preserve"> needs to be extended with new values for 71</w:t>
      </w:r>
      <w:r w:rsidR="00AC7080">
        <w:rPr>
          <w:rFonts w:eastAsia="SimSun" w:cs="Arial"/>
          <w:iCs/>
        </w:rPr>
        <w:t xml:space="preserve"> GHz</w:t>
      </w:r>
      <w:r>
        <w:rPr>
          <w:lang w:val="en-US"/>
        </w:rPr>
        <w:t>.</w:t>
      </w:r>
      <w:bookmarkEnd w:id="79"/>
      <w:r>
        <w:rPr>
          <w:lang w:val="en-US"/>
        </w:rPr>
        <w:t xml:space="preserve"> </w:t>
      </w:r>
    </w:p>
    <w:p w14:paraId="15BBA228" w14:textId="379AB2B7" w:rsidR="002E662B" w:rsidRPr="00F356F3" w:rsidRDefault="00F94448" w:rsidP="003D132D">
      <w:pPr>
        <w:pStyle w:val="BodyText"/>
        <w:rPr>
          <w:iCs/>
          <w:lang w:eastAsia="ja-JP"/>
        </w:rPr>
      </w:pPr>
      <w:r>
        <w:rPr>
          <w:lang w:eastAsia="ja-JP"/>
        </w:rPr>
        <w:t>As shown in the below, i</w:t>
      </w:r>
      <w:r w:rsidR="009862D6">
        <w:rPr>
          <w:lang w:eastAsia="ja-JP"/>
        </w:rPr>
        <w:t>n the RRC correction CR for 71 GHz</w:t>
      </w:r>
      <w:r w:rsidR="006A7FC0">
        <w:rPr>
          <w:lang w:eastAsia="ja-JP"/>
        </w:rPr>
        <w:t xml:space="preserve"> (</w:t>
      </w:r>
      <w:r w:rsidR="006A7FC0" w:rsidRPr="006A7FC0">
        <w:rPr>
          <w:rFonts w:cs="Arial"/>
          <w:color w:val="312E25"/>
          <w:szCs w:val="20"/>
        </w:rPr>
        <w:t>R2-2205188</w:t>
      </w:r>
      <w:r w:rsidR="006A7FC0">
        <w:rPr>
          <w:lang w:eastAsia="ja-JP"/>
        </w:rPr>
        <w:t>)</w:t>
      </w:r>
      <w:r w:rsidR="009862D6">
        <w:rPr>
          <w:lang w:eastAsia="ja-JP"/>
        </w:rPr>
        <w:t xml:space="preserve">, </w:t>
      </w:r>
      <w:r w:rsidR="00F356F3">
        <w:rPr>
          <w:lang w:eastAsia="ja-JP"/>
        </w:rPr>
        <w:t>s</w:t>
      </w:r>
      <w:r w:rsidR="00F356F3" w:rsidRPr="006869AD">
        <w:rPr>
          <w:rFonts w:cs="Arial"/>
        </w:rPr>
        <w:t>earchSpaceSwitchTimer-r16</w:t>
      </w:r>
      <w:r w:rsidR="00F356F3">
        <w:rPr>
          <w:rFonts w:cs="Arial"/>
        </w:rPr>
        <w:t xml:space="preserve"> in </w:t>
      </w:r>
      <w:r w:rsidR="00F356F3" w:rsidRPr="006869AD">
        <w:rPr>
          <w:rFonts w:eastAsia="SimSun" w:cs="Arial"/>
          <w:i/>
        </w:rPr>
        <w:t>PDCCH-</w:t>
      </w:r>
      <w:proofErr w:type="spellStart"/>
      <w:r w:rsidR="00F356F3" w:rsidRPr="006869AD">
        <w:rPr>
          <w:rFonts w:eastAsia="SimSun" w:cs="Arial"/>
          <w:i/>
        </w:rPr>
        <w:t>ServingCellConfig</w:t>
      </w:r>
      <w:proofErr w:type="spellEnd"/>
      <w:r w:rsidR="00F356F3">
        <w:rPr>
          <w:rFonts w:eastAsia="SimSun" w:cs="Arial"/>
          <w:iCs/>
        </w:rPr>
        <w:t xml:space="preserve"> has been extended to support new values for SCS 120, 480 and 960 kHz accordingly.</w:t>
      </w:r>
    </w:p>
    <w:p w14:paraId="415E2045" w14:textId="77777777" w:rsidR="004A7AB2" w:rsidRPr="00D27132" w:rsidRDefault="004A7AB2" w:rsidP="004A7AB2">
      <w:pPr>
        <w:pStyle w:val="PL"/>
      </w:pPr>
      <w:r w:rsidRPr="00D27132">
        <w:t>-- ASN1START</w:t>
      </w:r>
    </w:p>
    <w:p w14:paraId="5308D2A1" w14:textId="77777777" w:rsidR="004A7AB2" w:rsidRPr="00D27132" w:rsidRDefault="004A7AB2" w:rsidP="004A7AB2">
      <w:pPr>
        <w:pStyle w:val="PL"/>
      </w:pPr>
      <w:r w:rsidRPr="00D27132">
        <w:t>-- TAG-PDCCH-SERVINGCELLCONFIG-START</w:t>
      </w:r>
    </w:p>
    <w:p w14:paraId="148542FB" w14:textId="77777777" w:rsidR="004A7AB2" w:rsidRPr="00D27132" w:rsidRDefault="004A7AB2" w:rsidP="004A7AB2">
      <w:pPr>
        <w:pStyle w:val="PL"/>
      </w:pPr>
    </w:p>
    <w:p w14:paraId="57675E84" w14:textId="77777777" w:rsidR="004A7AB2" w:rsidRPr="00D27132" w:rsidRDefault="004A7AB2" w:rsidP="004A7AB2">
      <w:pPr>
        <w:pStyle w:val="PL"/>
      </w:pPr>
      <w:r w:rsidRPr="00D27132">
        <w:t>PDCCH-</w:t>
      </w:r>
      <w:proofErr w:type="spellStart"/>
      <w:proofErr w:type="gramStart"/>
      <w:r w:rsidRPr="00D27132">
        <w:t>ServingCellConfig</w:t>
      </w:r>
      <w:proofErr w:type="spellEnd"/>
      <w:r w:rsidRPr="00D27132">
        <w:t xml:space="preserve"> ::=</w:t>
      </w:r>
      <w:proofErr w:type="gramEnd"/>
      <w:r w:rsidRPr="00D27132">
        <w:t xml:space="preserve">         SEQUENCE {</w:t>
      </w:r>
    </w:p>
    <w:p w14:paraId="33A1C4CC" w14:textId="77777777" w:rsidR="004A7AB2" w:rsidRPr="00D27132" w:rsidRDefault="004A7AB2" w:rsidP="004A7AB2">
      <w:pPr>
        <w:pStyle w:val="PL"/>
      </w:pPr>
      <w:r w:rsidRPr="00D27132">
        <w:t xml:space="preserve">    </w:t>
      </w:r>
      <w:proofErr w:type="spellStart"/>
      <w:r w:rsidRPr="00D27132">
        <w:t>slotFormatIndicator</w:t>
      </w:r>
      <w:proofErr w:type="spellEnd"/>
      <w:r w:rsidRPr="00D27132">
        <w:t xml:space="preserve">                 </w:t>
      </w:r>
      <w:proofErr w:type="spellStart"/>
      <w:r w:rsidRPr="00D27132">
        <w:t>SetupRelease</w:t>
      </w:r>
      <w:proofErr w:type="spellEnd"/>
      <w:r w:rsidRPr="00D27132">
        <w:t xml:space="preserve"> </w:t>
      </w:r>
      <w:proofErr w:type="gramStart"/>
      <w:r w:rsidRPr="00D27132">
        <w:t xml:space="preserve">{ </w:t>
      </w:r>
      <w:proofErr w:type="spellStart"/>
      <w:r w:rsidRPr="00D27132">
        <w:t>SlotFormatIndicator</w:t>
      </w:r>
      <w:proofErr w:type="spellEnd"/>
      <w:proofErr w:type="gramEnd"/>
      <w:r w:rsidRPr="00D27132">
        <w:t xml:space="preserve"> }                                OPTIONAL,   -- Need M</w:t>
      </w:r>
    </w:p>
    <w:p w14:paraId="60078D97" w14:textId="77777777" w:rsidR="004A7AB2" w:rsidRPr="00D27132" w:rsidRDefault="004A7AB2" w:rsidP="004A7AB2">
      <w:pPr>
        <w:pStyle w:val="PL"/>
      </w:pPr>
      <w:r w:rsidRPr="00D27132">
        <w:t xml:space="preserve">    ...,</w:t>
      </w:r>
    </w:p>
    <w:p w14:paraId="1CCFBEA3" w14:textId="77777777" w:rsidR="004A7AB2" w:rsidRPr="00D27132" w:rsidRDefault="004A7AB2" w:rsidP="004A7AB2">
      <w:pPr>
        <w:pStyle w:val="PL"/>
      </w:pPr>
      <w:r w:rsidRPr="00D27132">
        <w:t xml:space="preserve">    [[</w:t>
      </w:r>
    </w:p>
    <w:p w14:paraId="68D13274" w14:textId="77777777" w:rsidR="004A7AB2" w:rsidRPr="00D27132" w:rsidRDefault="004A7AB2" w:rsidP="004A7AB2">
      <w:pPr>
        <w:pStyle w:val="PL"/>
      </w:pPr>
      <w:r w:rsidRPr="00D27132">
        <w:t xml:space="preserve">    availabilityIndicator-r16           </w:t>
      </w:r>
      <w:proofErr w:type="spellStart"/>
      <w:r w:rsidRPr="00D27132">
        <w:t>SetupRelease</w:t>
      </w:r>
      <w:proofErr w:type="spellEnd"/>
      <w:r w:rsidRPr="00D27132">
        <w:t xml:space="preserve"> {AvailabilityIndicator-r16}                            </w:t>
      </w:r>
      <w:proofErr w:type="gramStart"/>
      <w:r w:rsidRPr="00D27132">
        <w:t xml:space="preserve">OPTIONAL,   </w:t>
      </w:r>
      <w:proofErr w:type="gramEnd"/>
      <w:r w:rsidRPr="00D27132">
        <w:t>-- Need M</w:t>
      </w:r>
    </w:p>
    <w:p w14:paraId="3C8971AB" w14:textId="77777777" w:rsidR="004A7AB2" w:rsidRPr="00D27132" w:rsidRDefault="004A7AB2" w:rsidP="004A7AB2">
      <w:pPr>
        <w:pStyle w:val="PL"/>
      </w:pPr>
      <w:r w:rsidRPr="00D27132">
        <w:t xml:space="preserve">    searchSpaceSwitchTimer-r16          INTEGER (</w:t>
      </w:r>
      <w:proofErr w:type="gramStart"/>
      <w:r w:rsidRPr="00D27132">
        <w:t>1..</w:t>
      </w:r>
      <w:proofErr w:type="gramEnd"/>
      <w:r w:rsidRPr="00D27132">
        <w:t>80)                                                     OPTIONAL    -- Need R</w:t>
      </w:r>
    </w:p>
    <w:p w14:paraId="7FDA8BAD" w14:textId="77777777" w:rsidR="004A7AB2" w:rsidRDefault="004A7AB2" w:rsidP="004A7AB2">
      <w:pPr>
        <w:pStyle w:val="PL"/>
      </w:pPr>
      <w:r w:rsidRPr="00D27132">
        <w:t xml:space="preserve">    ]]</w:t>
      </w:r>
      <w:r>
        <w:t>,</w:t>
      </w:r>
    </w:p>
    <w:p w14:paraId="7E2D74E3" w14:textId="77777777" w:rsidR="004A7AB2" w:rsidRDefault="004A7AB2" w:rsidP="004A7AB2">
      <w:pPr>
        <w:pStyle w:val="PL"/>
      </w:pPr>
      <w:r>
        <w:t xml:space="preserve">    [[</w:t>
      </w:r>
    </w:p>
    <w:p w14:paraId="30EA3136" w14:textId="56E9CAD5" w:rsidR="004A7AB2" w:rsidRDefault="004A7AB2" w:rsidP="004A7AB2">
      <w:pPr>
        <w:pStyle w:val="PL"/>
      </w:pPr>
      <w:r>
        <w:t xml:space="preserve">    </w:t>
      </w:r>
      <w:ins w:id="80" w:author="Eri_RAN2_pre118e" w:date="2022-04-26T16:23:00Z">
        <w:r>
          <w:t>searchSpaceSwitchTimer-v17xy</w:t>
        </w:r>
        <w:r w:rsidRPr="009C15B4">
          <w:t xml:space="preserve"> </w:t>
        </w:r>
        <w:r>
          <w:t xml:space="preserve">       </w:t>
        </w:r>
        <w:r w:rsidRPr="00D27132">
          <w:t>INTEGER (</w:t>
        </w:r>
        <w:proofErr w:type="gramStart"/>
        <w:r>
          <w:t>8</w:t>
        </w:r>
        <w:r w:rsidRPr="00D27132">
          <w:t>1..</w:t>
        </w:r>
        <w:proofErr w:type="gramEnd"/>
        <w:r>
          <w:t>12</w:t>
        </w:r>
        <w:r w:rsidRPr="00D27132">
          <w:t>80)                 OPTIONAL    -- Need R</w:t>
        </w:r>
      </w:ins>
    </w:p>
    <w:p w14:paraId="236EAB20" w14:textId="77777777" w:rsidR="004A7AB2" w:rsidRPr="00D27132" w:rsidRDefault="004A7AB2" w:rsidP="004A7AB2">
      <w:pPr>
        <w:pStyle w:val="PL"/>
      </w:pPr>
      <w:r>
        <w:t xml:space="preserve">    ]]</w:t>
      </w:r>
    </w:p>
    <w:p w14:paraId="67A7C18A" w14:textId="77777777" w:rsidR="004A7AB2" w:rsidRPr="00D27132" w:rsidRDefault="004A7AB2" w:rsidP="004A7AB2">
      <w:pPr>
        <w:pStyle w:val="PL"/>
      </w:pPr>
      <w:r w:rsidRPr="00D27132">
        <w:t>}</w:t>
      </w:r>
    </w:p>
    <w:p w14:paraId="2D1E8FAA" w14:textId="7371B9AC" w:rsidR="002E662B" w:rsidRDefault="002E662B" w:rsidP="003D132D">
      <w:pPr>
        <w:pStyle w:val="BodyText"/>
        <w:rPr>
          <w:lang w:eastAsia="ja-JP"/>
        </w:rPr>
      </w:pPr>
    </w:p>
    <w:p w14:paraId="6CED008E" w14:textId="5B3B3834" w:rsidR="00F02B5A" w:rsidRDefault="00F02B5A" w:rsidP="003D132D">
      <w:pPr>
        <w:pStyle w:val="BodyText"/>
        <w:rPr>
          <w:lang w:eastAsia="ja-JP"/>
        </w:rPr>
      </w:pPr>
    </w:p>
    <w:p w14:paraId="09E7FD08" w14:textId="77777777" w:rsidR="00F02B5A" w:rsidRDefault="00F02B5A" w:rsidP="003D132D">
      <w:pPr>
        <w:pStyle w:val="BodyText"/>
        <w:rPr>
          <w:lang w:eastAsia="ja-JP"/>
        </w:rPr>
      </w:pPr>
    </w:p>
    <w:p w14:paraId="7B071C8D" w14:textId="77777777" w:rsidR="00294081" w:rsidRDefault="00294081" w:rsidP="00294081">
      <w:pPr>
        <w:rPr>
          <w:lang w:eastAsia="ja-JP"/>
        </w:rPr>
      </w:pPr>
    </w:p>
    <w:p w14:paraId="400C89FD" w14:textId="77777777" w:rsidR="00294081" w:rsidRDefault="00294081" w:rsidP="00294081">
      <w:pPr>
        <w:rPr>
          <w:lang w:eastAsia="ja-JP"/>
        </w:rPr>
      </w:pPr>
    </w:p>
    <w:p w14:paraId="46276F54" w14:textId="77777777" w:rsidR="00294081" w:rsidRDefault="00294081" w:rsidP="00294081">
      <w:pPr>
        <w:rPr>
          <w:lang w:eastAsia="ja-JP"/>
        </w:rPr>
      </w:pPr>
    </w:p>
    <w:p w14:paraId="3E095E69" w14:textId="77777777" w:rsidR="00294081" w:rsidRDefault="00294081" w:rsidP="00294081">
      <w:pPr>
        <w:rPr>
          <w:lang w:eastAsia="ja-JP"/>
        </w:rPr>
      </w:pPr>
    </w:p>
    <w:p w14:paraId="74064921" w14:textId="77777777" w:rsidR="00294081" w:rsidRDefault="00294081" w:rsidP="00294081">
      <w:pPr>
        <w:rPr>
          <w:lang w:eastAsia="ja-JP"/>
        </w:rPr>
      </w:pPr>
    </w:p>
    <w:p w14:paraId="4EC0DFE4" w14:textId="77777777" w:rsidR="00294081" w:rsidRDefault="00294081" w:rsidP="00294081">
      <w:pPr>
        <w:rPr>
          <w:lang w:eastAsia="ja-JP"/>
        </w:rPr>
      </w:pPr>
    </w:p>
    <w:tbl>
      <w:tblPr>
        <w:tblpPr w:leftFromText="180" w:rightFromText="180" w:vertAnchor="page" w:horzAnchor="margin" w:tblpY="1426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DB2FEF" w:rsidRPr="00D27132" w14:paraId="73F0A400" w14:textId="77777777" w:rsidTr="00DB2FEF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43AA" w14:textId="77777777" w:rsidR="00DB2FEF" w:rsidRPr="00D27132" w:rsidRDefault="00DB2FEF" w:rsidP="00DB2FEF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D27132">
              <w:rPr>
                <w:rFonts w:eastAsia="SimSun"/>
                <w:i/>
                <w:szCs w:val="22"/>
                <w:lang w:eastAsia="sv-SE"/>
              </w:rPr>
              <w:t>PDCCH-</w:t>
            </w:r>
            <w:proofErr w:type="spellStart"/>
            <w:r w:rsidRPr="00D27132">
              <w:rPr>
                <w:rFonts w:eastAsia="SimSun"/>
                <w:i/>
                <w:szCs w:val="22"/>
                <w:lang w:eastAsia="sv-SE"/>
              </w:rPr>
              <w:t>ServingCellConfig</w:t>
            </w:r>
            <w:proofErr w:type="spellEnd"/>
            <w:r w:rsidRPr="00D27132">
              <w:rPr>
                <w:rFonts w:eastAsia="SimSun"/>
                <w:i/>
                <w:szCs w:val="22"/>
                <w:lang w:eastAsia="sv-SE"/>
              </w:rPr>
              <w:t xml:space="preserve"> </w:t>
            </w:r>
            <w:r w:rsidRPr="00D27132">
              <w:rPr>
                <w:rFonts w:eastAsia="SimSun"/>
                <w:szCs w:val="22"/>
                <w:lang w:eastAsia="sv-SE"/>
              </w:rPr>
              <w:t>field descriptions</w:t>
            </w:r>
          </w:p>
        </w:tc>
      </w:tr>
      <w:tr w:rsidR="00DB2FEF" w:rsidRPr="00D27132" w14:paraId="08435E93" w14:textId="77777777" w:rsidTr="00DB2FEF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CA2" w14:textId="77777777" w:rsidR="00DB2FEF" w:rsidRPr="00D27132" w:rsidRDefault="00DB2FEF" w:rsidP="00DB2FEF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D27132">
              <w:rPr>
                <w:rFonts w:eastAsia="SimSun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68B00DC6" w14:textId="77777777" w:rsidR="00DB2FEF" w:rsidRDefault="00DB2FEF" w:rsidP="00DB2FEF">
            <w:pPr>
              <w:pStyle w:val="TAL"/>
              <w:rPr>
                <w:rFonts w:eastAsia="SimSun"/>
                <w:lang w:eastAsia="sv-SE"/>
              </w:rPr>
            </w:pPr>
            <w:r w:rsidRPr="00D27132">
              <w:rPr>
                <w:rFonts w:eastAsia="SimSun"/>
                <w:lang w:eastAsia="sv-SE"/>
              </w:rPr>
              <w:t xml:space="preserve">The value of the timer in slots for monitoring PDCCH in the active DL BWP of the serving cell before moving to the default search space group (see TS 38.213 [13], clause 10.4). </w:t>
            </w:r>
          </w:p>
          <w:p w14:paraId="450D4690" w14:textId="77777777" w:rsidR="00DB2FEF" w:rsidRDefault="00DB2FEF" w:rsidP="00DB2FEF">
            <w:pPr>
              <w:pStyle w:val="TAL"/>
              <w:rPr>
                <w:rFonts w:eastAsia="SimSun"/>
                <w:lang w:eastAsia="sv-SE"/>
              </w:rPr>
            </w:pPr>
            <w:r w:rsidRPr="00D27132">
              <w:rPr>
                <w:rFonts w:eastAsia="SimSun"/>
                <w:lang w:eastAsia="sv-SE"/>
              </w:rPr>
              <w:t>For 15 kHz SCS, {</w:t>
            </w:r>
            <w:proofErr w:type="gramStart"/>
            <w:r w:rsidRPr="00D27132">
              <w:rPr>
                <w:rFonts w:eastAsia="SimSun"/>
                <w:lang w:eastAsia="sv-SE"/>
              </w:rPr>
              <w:t>1..</w:t>
            </w:r>
            <w:proofErr w:type="gramEnd"/>
            <w:r w:rsidRPr="00D27132">
              <w:rPr>
                <w:rFonts w:eastAsia="SimSun"/>
                <w:lang w:eastAsia="sv-SE"/>
              </w:rPr>
              <w:t xml:space="preserve">20} are valid. </w:t>
            </w:r>
          </w:p>
          <w:p w14:paraId="2958CFCA" w14:textId="77777777" w:rsidR="00DB2FEF" w:rsidRDefault="00DB2FEF" w:rsidP="00DB2FEF">
            <w:pPr>
              <w:pStyle w:val="TAL"/>
              <w:rPr>
                <w:rFonts w:eastAsia="SimSun"/>
                <w:lang w:eastAsia="sv-SE"/>
              </w:rPr>
            </w:pPr>
            <w:r w:rsidRPr="00D27132">
              <w:rPr>
                <w:rFonts w:eastAsia="SimSun"/>
                <w:lang w:eastAsia="sv-SE"/>
              </w:rPr>
              <w:t>For 30 kHz SCS, {</w:t>
            </w:r>
            <w:proofErr w:type="gramStart"/>
            <w:r w:rsidRPr="00D27132">
              <w:rPr>
                <w:rFonts w:eastAsia="SimSun"/>
                <w:lang w:eastAsia="sv-SE"/>
              </w:rPr>
              <w:t>1..</w:t>
            </w:r>
            <w:proofErr w:type="gramEnd"/>
            <w:r w:rsidRPr="00D27132">
              <w:rPr>
                <w:rFonts w:eastAsia="SimSun"/>
                <w:lang w:eastAsia="sv-SE"/>
              </w:rPr>
              <w:t xml:space="preserve">40} are valid. </w:t>
            </w:r>
          </w:p>
          <w:p w14:paraId="4F284B2E" w14:textId="77777777" w:rsidR="00DB2FEF" w:rsidRDefault="00DB2FEF" w:rsidP="00DB2FEF">
            <w:pPr>
              <w:pStyle w:val="TAL"/>
              <w:rPr>
                <w:rFonts w:eastAsia="SimSun"/>
                <w:lang w:eastAsia="sv-SE"/>
              </w:rPr>
            </w:pPr>
            <w:r w:rsidRPr="00D27132">
              <w:rPr>
                <w:rFonts w:eastAsia="SimSun"/>
                <w:lang w:eastAsia="sv-SE"/>
              </w:rPr>
              <w:t>For 60</w:t>
            </w:r>
            <w:r>
              <w:rPr>
                <w:rFonts w:eastAsia="SimSun"/>
                <w:lang w:eastAsia="sv-SE"/>
              </w:rPr>
              <w:t xml:space="preserve"> </w:t>
            </w:r>
            <w:r w:rsidRPr="00D27132">
              <w:rPr>
                <w:rFonts w:eastAsia="SimSun"/>
                <w:lang w:eastAsia="sv-SE"/>
              </w:rPr>
              <w:t>kHz SCS, {</w:t>
            </w:r>
            <w:proofErr w:type="gramStart"/>
            <w:r w:rsidRPr="00D27132">
              <w:rPr>
                <w:rFonts w:eastAsia="SimSun"/>
                <w:lang w:eastAsia="sv-SE"/>
              </w:rPr>
              <w:t>1..</w:t>
            </w:r>
            <w:proofErr w:type="gramEnd"/>
            <w:r w:rsidRPr="00D27132">
              <w:rPr>
                <w:rFonts w:eastAsia="SimSun"/>
                <w:lang w:eastAsia="sv-SE"/>
              </w:rPr>
              <w:t xml:space="preserve">80} are valid. </w:t>
            </w:r>
          </w:p>
          <w:p w14:paraId="57D8F289" w14:textId="77777777" w:rsidR="00DB2FEF" w:rsidRDefault="00DB2FEF" w:rsidP="00DB2FEF">
            <w:pPr>
              <w:pStyle w:val="TAL"/>
              <w:rPr>
                <w:ins w:id="81" w:author="Eri_RAN2_pre118e" w:date="2022-04-26T16:25:00Z"/>
                <w:rFonts w:eastAsia="SimSun"/>
                <w:lang w:eastAsia="sv-SE"/>
              </w:rPr>
            </w:pPr>
            <w:ins w:id="82" w:author="Eri_RAN2_pre118e" w:date="2022-04-26T16:25:00Z">
              <w:r w:rsidRPr="00D27132">
                <w:rPr>
                  <w:rFonts w:eastAsia="SimSun"/>
                  <w:lang w:eastAsia="sv-SE"/>
                </w:rPr>
                <w:t xml:space="preserve">For </w:t>
              </w:r>
              <w:r>
                <w:rPr>
                  <w:rFonts w:eastAsia="SimSun"/>
                  <w:lang w:eastAsia="sv-SE"/>
                </w:rPr>
                <w:t>12</w:t>
              </w:r>
              <w:r w:rsidRPr="00D27132">
                <w:rPr>
                  <w:rFonts w:eastAsia="SimSun"/>
                  <w:lang w:eastAsia="sv-SE"/>
                </w:rPr>
                <w:t>0</w:t>
              </w:r>
              <w:r>
                <w:rPr>
                  <w:rFonts w:eastAsia="SimSun"/>
                  <w:lang w:eastAsia="sv-SE"/>
                </w:rPr>
                <w:t xml:space="preserve"> </w:t>
              </w:r>
              <w:r w:rsidRPr="00D27132">
                <w:rPr>
                  <w:rFonts w:eastAsia="SimSun"/>
                  <w:lang w:eastAsia="sv-SE"/>
                </w:rPr>
                <w:t>kHz SCS, {</w:t>
              </w:r>
              <w:proofErr w:type="gramStart"/>
              <w:r w:rsidRPr="00D27132">
                <w:rPr>
                  <w:rFonts w:eastAsia="SimSun"/>
                  <w:lang w:eastAsia="sv-SE"/>
                </w:rPr>
                <w:t>1..</w:t>
              </w:r>
              <w:proofErr w:type="gramEnd"/>
              <w:r>
                <w:rPr>
                  <w:rFonts w:eastAsia="SimSun"/>
                  <w:lang w:eastAsia="sv-SE"/>
                </w:rPr>
                <w:t>16</w:t>
              </w:r>
              <w:r w:rsidRPr="00D27132">
                <w:rPr>
                  <w:rFonts w:eastAsia="SimSun"/>
                  <w:lang w:eastAsia="sv-SE"/>
                </w:rPr>
                <w:t>0} are valid.</w:t>
              </w:r>
            </w:ins>
          </w:p>
          <w:p w14:paraId="38DD4EE8" w14:textId="77777777" w:rsidR="00DB2FEF" w:rsidRDefault="00DB2FEF" w:rsidP="00DB2FEF">
            <w:pPr>
              <w:pStyle w:val="TAL"/>
              <w:rPr>
                <w:ins w:id="83" w:author="Eri_RAN2_pre118e" w:date="2022-04-26T16:25:00Z"/>
                <w:rFonts w:eastAsia="SimSun"/>
                <w:lang w:eastAsia="sv-SE"/>
              </w:rPr>
            </w:pPr>
            <w:ins w:id="84" w:author="Eri_RAN2_pre118e" w:date="2022-04-26T16:25:00Z">
              <w:r w:rsidRPr="00D27132">
                <w:rPr>
                  <w:rFonts w:eastAsia="SimSun"/>
                  <w:lang w:eastAsia="sv-SE"/>
                </w:rPr>
                <w:t xml:space="preserve">For </w:t>
              </w:r>
              <w:r>
                <w:rPr>
                  <w:rFonts w:eastAsia="SimSun"/>
                  <w:lang w:eastAsia="sv-SE"/>
                </w:rPr>
                <w:t xml:space="preserve">480 </w:t>
              </w:r>
              <w:r w:rsidRPr="00D27132">
                <w:rPr>
                  <w:rFonts w:eastAsia="SimSun"/>
                  <w:lang w:eastAsia="sv-SE"/>
                </w:rPr>
                <w:t>kHz SCS, {</w:t>
              </w:r>
              <w:proofErr w:type="gramStart"/>
              <w:r w:rsidRPr="00D27132">
                <w:rPr>
                  <w:rFonts w:eastAsia="SimSun"/>
                  <w:lang w:eastAsia="sv-SE"/>
                </w:rPr>
                <w:t>1.</w:t>
              </w:r>
              <w:r>
                <w:rPr>
                  <w:rFonts w:eastAsia="SimSun"/>
                  <w:lang w:eastAsia="sv-SE"/>
                </w:rPr>
                <w:t>.</w:t>
              </w:r>
              <w:proofErr w:type="gramEnd"/>
              <w:r>
                <w:rPr>
                  <w:rFonts w:eastAsia="SimSun"/>
                  <w:lang w:eastAsia="sv-SE"/>
                </w:rPr>
                <w:t>640</w:t>
              </w:r>
              <w:r w:rsidRPr="00D27132">
                <w:rPr>
                  <w:rFonts w:eastAsia="SimSun"/>
                  <w:lang w:eastAsia="sv-SE"/>
                </w:rPr>
                <w:t>} are valid.</w:t>
              </w:r>
            </w:ins>
          </w:p>
          <w:p w14:paraId="1D28EBA8" w14:textId="77777777" w:rsidR="00DB2FEF" w:rsidRDefault="00DB2FEF" w:rsidP="00DB2FEF">
            <w:pPr>
              <w:pStyle w:val="TAL"/>
              <w:rPr>
                <w:ins w:id="85" w:author="Eri_RAN2_pre118e" w:date="2022-04-26T16:25:00Z"/>
                <w:rFonts w:eastAsia="SimSun"/>
                <w:lang w:eastAsia="sv-SE"/>
              </w:rPr>
            </w:pPr>
            <w:ins w:id="86" w:author="Eri_RAN2_pre118e" w:date="2022-04-26T16:25:00Z">
              <w:r w:rsidRPr="00D27132">
                <w:rPr>
                  <w:rFonts w:eastAsia="SimSun"/>
                  <w:lang w:eastAsia="sv-SE"/>
                </w:rPr>
                <w:t xml:space="preserve">For </w:t>
              </w:r>
              <w:r>
                <w:rPr>
                  <w:rFonts w:eastAsia="SimSun"/>
                  <w:lang w:eastAsia="sv-SE"/>
                </w:rPr>
                <w:t xml:space="preserve">960 </w:t>
              </w:r>
              <w:r w:rsidRPr="00D27132">
                <w:rPr>
                  <w:rFonts w:eastAsia="SimSun"/>
                  <w:lang w:eastAsia="sv-SE"/>
                </w:rPr>
                <w:t>kHz SCS, {</w:t>
              </w:r>
              <w:proofErr w:type="gramStart"/>
              <w:r w:rsidRPr="00D27132">
                <w:rPr>
                  <w:rFonts w:eastAsia="SimSun"/>
                  <w:lang w:eastAsia="sv-SE"/>
                </w:rPr>
                <w:t>1..</w:t>
              </w:r>
              <w:proofErr w:type="gramEnd"/>
              <w:r>
                <w:rPr>
                  <w:rFonts w:eastAsia="SimSun"/>
                  <w:lang w:eastAsia="sv-SE"/>
                </w:rPr>
                <w:t>128</w:t>
              </w:r>
              <w:r w:rsidRPr="00D27132">
                <w:rPr>
                  <w:rFonts w:eastAsia="SimSun"/>
                  <w:lang w:eastAsia="sv-SE"/>
                </w:rPr>
                <w:t>0} are valid.</w:t>
              </w:r>
            </w:ins>
          </w:p>
          <w:p w14:paraId="45E5498C" w14:textId="77777777" w:rsidR="00DB2FEF" w:rsidRPr="00D27132" w:rsidRDefault="00DB2FEF" w:rsidP="00DB2FEF">
            <w:pPr>
              <w:pStyle w:val="TAL"/>
              <w:rPr>
                <w:rFonts w:eastAsia="SimSun"/>
                <w:lang w:eastAsia="sv-SE"/>
              </w:rPr>
            </w:pPr>
            <w:r w:rsidRPr="00D27132">
              <w:rPr>
                <w:rFonts w:eastAsia="SimSun"/>
                <w:lang w:eastAsia="sv-SE"/>
              </w:rPr>
              <w:t xml:space="preserve">The network configures the same value for all serving cells in the same </w:t>
            </w:r>
            <w:proofErr w:type="spellStart"/>
            <w:r w:rsidRPr="00D27132">
              <w:rPr>
                <w:rFonts w:eastAsia="SimSun"/>
                <w:i/>
                <w:iCs/>
              </w:rPr>
              <w:t>CellGroupForSwitch</w:t>
            </w:r>
            <w:proofErr w:type="spellEnd"/>
            <w:r w:rsidRPr="00D27132">
              <w:rPr>
                <w:rFonts w:eastAsia="SimSun"/>
                <w:lang w:eastAsia="sv-SE"/>
              </w:rPr>
              <w:t>.</w:t>
            </w:r>
          </w:p>
        </w:tc>
      </w:tr>
    </w:tbl>
    <w:p w14:paraId="12A288C0" w14:textId="77777777" w:rsidR="00294081" w:rsidRDefault="00294081" w:rsidP="00294081">
      <w:pPr>
        <w:rPr>
          <w:lang w:eastAsia="ja-JP"/>
        </w:rPr>
      </w:pPr>
    </w:p>
    <w:p w14:paraId="3B12895F" w14:textId="77777777" w:rsidR="00294081" w:rsidRDefault="00294081" w:rsidP="00294081">
      <w:pPr>
        <w:rPr>
          <w:lang w:eastAsia="ja-JP"/>
        </w:rPr>
      </w:pPr>
    </w:p>
    <w:p w14:paraId="775D044F" w14:textId="77777777" w:rsidR="00DB2FEF" w:rsidRDefault="00DB2FEF" w:rsidP="00294081">
      <w:pPr>
        <w:rPr>
          <w:lang w:eastAsia="ja-JP"/>
        </w:rPr>
      </w:pPr>
    </w:p>
    <w:p w14:paraId="7F1E3DE4" w14:textId="77777777" w:rsidR="00DB2FEF" w:rsidRDefault="00DB2FEF" w:rsidP="00294081">
      <w:pPr>
        <w:rPr>
          <w:lang w:eastAsia="ja-JP"/>
        </w:rPr>
      </w:pPr>
    </w:p>
    <w:p w14:paraId="1FD26EA9" w14:textId="77777777" w:rsidR="00DB2FEF" w:rsidRDefault="00DB2FEF" w:rsidP="00294081">
      <w:pPr>
        <w:rPr>
          <w:lang w:eastAsia="ja-JP"/>
        </w:rPr>
      </w:pPr>
    </w:p>
    <w:p w14:paraId="0687663B" w14:textId="77777777" w:rsidR="00DB2FEF" w:rsidRDefault="00DB2FEF" w:rsidP="00294081">
      <w:pPr>
        <w:rPr>
          <w:lang w:eastAsia="ja-JP"/>
        </w:rPr>
      </w:pPr>
    </w:p>
    <w:p w14:paraId="54CE57CF" w14:textId="77777777" w:rsidR="00DB2FEF" w:rsidRDefault="00DB2FEF" w:rsidP="00294081">
      <w:pPr>
        <w:rPr>
          <w:lang w:eastAsia="ja-JP"/>
        </w:rPr>
      </w:pPr>
    </w:p>
    <w:p w14:paraId="51B1CAAD" w14:textId="77777777" w:rsidR="00DB2FEF" w:rsidRDefault="00DB2FEF" w:rsidP="00294081">
      <w:pPr>
        <w:rPr>
          <w:lang w:eastAsia="ja-JP"/>
        </w:rPr>
      </w:pPr>
    </w:p>
    <w:p w14:paraId="56FE923D" w14:textId="77777777" w:rsidR="00DB2FEF" w:rsidRDefault="00DB2FEF" w:rsidP="00294081">
      <w:pPr>
        <w:rPr>
          <w:lang w:eastAsia="ja-JP"/>
        </w:rPr>
      </w:pPr>
    </w:p>
    <w:p w14:paraId="62A26298" w14:textId="77777777" w:rsidR="00DB2FEF" w:rsidRDefault="00DB2FEF" w:rsidP="00294081">
      <w:pPr>
        <w:rPr>
          <w:lang w:eastAsia="ja-JP"/>
        </w:rPr>
      </w:pPr>
    </w:p>
    <w:p w14:paraId="350FA57B" w14:textId="77777777" w:rsidR="00DB2FEF" w:rsidRDefault="00DB2FEF" w:rsidP="00294081">
      <w:pPr>
        <w:rPr>
          <w:lang w:eastAsia="ja-JP"/>
        </w:rPr>
      </w:pPr>
    </w:p>
    <w:p w14:paraId="6A78A4A9" w14:textId="77777777" w:rsidR="00DB2FEF" w:rsidRDefault="00DB2FEF" w:rsidP="00294081">
      <w:pPr>
        <w:rPr>
          <w:lang w:eastAsia="ja-JP"/>
        </w:rPr>
      </w:pPr>
    </w:p>
    <w:p w14:paraId="659C2AA9" w14:textId="344C3421" w:rsidR="003536C5" w:rsidRDefault="005C490A" w:rsidP="00294081">
      <w:pPr>
        <w:rPr>
          <w:lang w:eastAsia="ja-JP"/>
        </w:rPr>
      </w:pPr>
      <w:r>
        <w:rPr>
          <w:lang w:eastAsia="ja-JP"/>
        </w:rPr>
        <w:t xml:space="preserve">Therefore, </w:t>
      </w:r>
      <w:r w:rsidR="00331F0D">
        <w:rPr>
          <w:lang w:eastAsia="ja-JP"/>
        </w:rPr>
        <w:t>we make the following proposal</w:t>
      </w:r>
    </w:p>
    <w:p w14:paraId="01FBEC7C" w14:textId="33E0AC23" w:rsidR="00331F0D" w:rsidRPr="006A7FC0" w:rsidRDefault="00EF30E5" w:rsidP="003276CA">
      <w:pPr>
        <w:pStyle w:val="Proposal"/>
        <w:numPr>
          <w:ilvl w:val="0"/>
          <w:numId w:val="13"/>
        </w:numPr>
        <w:tabs>
          <w:tab w:val="clear" w:pos="10214"/>
        </w:tabs>
        <w:overflowPunct w:val="0"/>
        <w:autoSpaceDE w:val="0"/>
        <w:autoSpaceDN w:val="0"/>
        <w:adjustRightInd w:val="0"/>
        <w:spacing w:before="0"/>
        <w:ind w:left="1701" w:hanging="1701"/>
        <w:rPr>
          <w:rFonts w:eastAsia="Batang"/>
          <w:iCs/>
          <w:szCs w:val="20"/>
        </w:rPr>
      </w:pPr>
      <w:bookmarkStart w:id="87" w:name="_Toc101899288"/>
      <w:r>
        <w:rPr>
          <w:szCs w:val="20"/>
        </w:rPr>
        <w:t xml:space="preserve">Adopt changes </w:t>
      </w:r>
      <w:r w:rsidR="0069233F" w:rsidRPr="006A7FC0">
        <w:rPr>
          <w:szCs w:val="20"/>
        </w:rPr>
        <w:t>captured in the RRC</w:t>
      </w:r>
      <w:r w:rsidR="001B472E" w:rsidRPr="006A7FC0">
        <w:rPr>
          <w:szCs w:val="20"/>
        </w:rPr>
        <w:t xml:space="preserve"> correction</w:t>
      </w:r>
      <w:r w:rsidR="0069233F" w:rsidRPr="006A7FC0">
        <w:rPr>
          <w:szCs w:val="20"/>
        </w:rPr>
        <w:t xml:space="preserve"> CR</w:t>
      </w:r>
      <w:r w:rsidR="0002376D" w:rsidRPr="006A7FC0">
        <w:rPr>
          <w:szCs w:val="20"/>
        </w:rPr>
        <w:t xml:space="preserve"> (</w:t>
      </w:r>
      <w:r w:rsidR="008B7E1A" w:rsidRPr="006A7FC0">
        <w:rPr>
          <w:rFonts w:cs="Arial"/>
          <w:color w:val="312E25"/>
          <w:szCs w:val="20"/>
        </w:rPr>
        <w:t>R2-2205188)</w:t>
      </w:r>
      <w:r>
        <w:rPr>
          <w:rFonts w:cs="Arial"/>
          <w:color w:val="312E25"/>
          <w:szCs w:val="20"/>
        </w:rPr>
        <w:t xml:space="preserve"> </w:t>
      </w:r>
      <w:r w:rsidR="005E4111">
        <w:rPr>
          <w:rFonts w:cs="Arial"/>
          <w:color w:val="312E25"/>
          <w:szCs w:val="20"/>
        </w:rPr>
        <w:t>to</w:t>
      </w:r>
      <w:r w:rsidR="0067417D" w:rsidRPr="006A7FC0">
        <w:rPr>
          <w:szCs w:val="20"/>
        </w:rPr>
        <w:t xml:space="preserve"> extend </w:t>
      </w:r>
      <w:r w:rsidR="00F44750" w:rsidRPr="006A7FC0">
        <w:rPr>
          <w:szCs w:val="20"/>
        </w:rPr>
        <w:t>value range for searchSpaceSwitchTimer-r16 for SCS 120, 480 and 960 kHz</w:t>
      </w:r>
      <w:r w:rsidR="00173351" w:rsidRPr="006A7FC0">
        <w:rPr>
          <w:szCs w:val="20"/>
        </w:rPr>
        <w:t xml:space="preserve"> for 71 GHz.</w:t>
      </w:r>
      <w:bookmarkEnd w:id="87"/>
    </w:p>
    <w:p w14:paraId="1F211536" w14:textId="77777777" w:rsidR="00DD3FC7" w:rsidRPr="00CE0424" w:rsidRDefault="00DD3FC7" w:rsidP="00DD3FC7">
      <w:pPr>
        <w:pStyle w:val="Heading1"/>
      </w:pPr>
      <w:r w:rsidRPr="00CE0424">
        <w:t>Conclusion</w:t>
      </w:r>
    </w:p>
    <w:p w14:paraId="53377E86" w14:textId="77777777" w:rsidR="00DD3FC7" w:rsidRDefault="00DD3FC7" w:rsidP="00DD3FC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61DB0AB" w14:textId="4B0487F7" w:rsidR="00AF13CE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899291" w:history="1">
        <w:r w:rsidR="00AF13CE" w:rsidRPr="00692054">
          <w:rPr>
            <w:rStyle w:val="Hyperlink"/>
            <w:noProof/>
          </w:rPr>
          <w:t>Observation 1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noProof/>
          </w:rPr>
          <w:t>searchSpaceSwitchTimer needs to be implemented for both power saving and 71 GHz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6C0F86E1" w14:textId="59780405" w:rsidR="00AF13CE" w:rsidRDefault="008569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99292" w:history="1">
        <w:r w:rsidR="00AF13CE" w:rsidRPr="00692054">
          <w:rPr>
            <w:rStyle w:val="Hyperlink"/>
            <w:noProof/>
          </w:rPr>
          <w:t>Observation 2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noProof/>
          </w:rPr>
          <w:t>searchSpaceSwitchTimer has different value ranges both power saving and 71 GHz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2AB66232" w14:textId="4E2347DA" w:rsidR="00AF13CE" w:rsidRDefault="008569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99293" w:history="1">
        <w:r w:rsidR="00AF13CE" w:rsidRPr="00692054">
          <w:rPr>
            <w:rStyle w:val="Hyperlink"/>
            <w:noProof/>
          </w:rPr>
          <w:t>Observation 3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noProof/>
          </w:rPr>
          <w:t xml:space="preserve">R16 searchSpaceSwitchTimer-r16 has been defined in </w:t>
        </w:r>
        <w:r w:rsidR="00AF13CE" w:rsidRPr="00692054">
          <w:rPr>
            <w:rStyle w:val="Hyperlink"/>
            <w:rFonts w:eastAsia="SimSun" w:cs="Arial"/>
            <w:i/>
            <w:noProof/>
          </w:rPr>
          <w:t>PDCCH-ServingCellConfig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31E1E6C4" w14:textId="1BD7AAE8" w:rsidR="00AF13CE" w:rsidRDefault="008569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99294" w:history="1">
        <w:r w:rsidR="00AF13CE" w:rsidRPr="00692054">
          <w:rPr>
            <w:rStyle w:val="Hyperlink"/>
            <w:noProof/>
          </w:rPr>
          <w:t>Observation 4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noProof/>
          </w:rPr>
          <w:t xml:space="preserve">searchSpaceSwitchTimer-r17 for power saving feature has been defined in </w:t>
        </w:r>
        <w:r w:rsidR="00AF13CE" w:rsidRPr="00692054">
          <w:rPr>
            <w:rStyle w:val="Hyperlink"/>
            <w:i/>
            <w:noProof/>
            <w:lang w:eastAsia="sv-SE"/>
          </w:rPr>
          <w:t>PDCCH-Config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425EB56F" w14:textId="75BFACEA" w:rsidR="00AF13CE" w:rsidRDefault="008569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99295" w:history="1">
        <w:r w:rsidR="00AF13CE" w:rsidRPr="00692054">
          <w:rPr>
            <w:rStyle w:val="Hyperlink"/>
            <w:noProof/>
          </w:rPr>
          <w:t>Observation 5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noProof/>
          </w:rPr>
          <w:t xml:space="preserve">R17 searchSpaceSwitchTimer for power saving feature is not allowed to be configured with R16 search space switch parameters (e.g., </w:t>
        </w:r>
        <w:r w:rsidR="00AF13CE" w:rsidRPr="00692054">
          <w:rPr>
            <w:rStyle w:val="Hyperlink"/>
            <w:rFonts w:cs="Arial"/>
            <w:noProof/>
          </w:rPr>
          <w:t xml:space="preserve">searchSpaceSwitchTimer-r16) </w:t>
        </w:r>
        <w:r w:rsidR="00AF13CE" w:rsidRPr="00692054">
          <w:rPr>
            <w:rStyle w:val="Hyperlink"/>
            <w:noProof/>
          </w:rPr>
          <w:t xml:space="preserve">in </w:t>
        </w:r>
        <w:r w:rsidR="00AF13CE" w:rsidRPr="00692054">
          <w:rPr>
            <w:rStyle w:val="Hyperlink"/>
            <w:rFonts w:eastAsia="SimSun" w:cs="Arial"/>
            <w:i/>
            <w:noProof/>
          </w:rPr>
          <w:t>PDCCH-ServingCellConfig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4663410F" w14:textId="68FB11CF" w:rsidR="00AF13CE" w:rsidRDefault="008569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99296" w:history="1">
        <w:r w:rsidR="00AF13CE" w:rsidRPr="00692054">
          <w:rPr>
            <w:rStyle w:val="Hyperlink"/>
            <w:noProof/>
          </w:rPr>
          <w:t>Observation 6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692054">
          <w:rPr>
            <w:rStyle w:val="Hyperlink"/>
            <w:rFonts w:cs="Arial"/>
            <w:noProof/>
          </w:rPr>
          <w:t xml:space="preserve">searchSpaceSwitchTimer-r16 in </w:t>
        </w:r>
        <w:r w:rsidR="00AF13CE" w:rsidRPr="00692054">
          <w:rPr>
            <w:rStyle w:val="Hyperlink"/>
            <w:rFonts w:eastAsia="SimSun" w:cs="Arial"/>
            <w:i/>
            <w:noProof/>
          </w:rPr>
          <w:t>PDCCH-ServingCellConfig</w:t>
        </w:r>
        <w:r w:rsidR="00AF13CE" w:rsidRPr="00692054">
          <w:rPr>
            <w:rStyle w:val="Hyperlink"/>
            <w:rFonts w:eastAsia="SimSun" w:cs="Arial"/>
            <w:iCs/>
            <w:noProof/>
          </w:rPr>
          <w:t xml:space="preserve"> needs to be extended with new values for 71 GHz</w:t>
        </w:r>
        <w:r w:rsidR="00AF13CE" w:rsidRPr="00692054">
          <w:rPr>
            <w:rStyle w:val="Hyperlink"/>
            <w:noProof/>
            <w:lang w:val="en-US"/>
          </w:rPr>
          <w:t>.</w:t>
        </w:r>
      </w:hyperlink>
    </w:p>
    <w:p w14:paraId="3C9AD959" w14:textId="68C3BF34" w:rsidR="00DD3FC7" w:rsidRDefault="00DD3FC7" w:rsidP="00DD3FC7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8DDBCBB" w14:textId="019BF91F" w:rsidR="00AF13CE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99288" w:history="1">
        <w:r w:rsidR="00AF13CE" w:rsidRPr="005E7278">
          <w:rPr>
            <w:rStyle w:val="Hyperlink"/>
            <w:rFonts w:eastAsia="Batang"/>
            <w:iCs/>
            <w:noProof/>
          </w:rPr>
          <w:t>Proposal 1</w:t>
        </w:r>
        <w:r w:rsidR="00AF13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AF13CE" w:rsidRPr="005E7278">
          <w:rPr>
            <w:rStyle w:val="Hyperlink"/>
            <w:noProof/>
          </w:rPr>
          <w:t>Adopt changes captured in the RRC correction CR (</w:t>
        </w:r>
        <w:r w:rsidR="00AF13CE" w:rsidRPr="005E7278">
          <w:rPr>
            <w:rStyle w:val="Hyperlink"/>
            <w:rFonts w:cs="Arial"/>
            <w:noProof/>
          </w:rPr>
          <w:t>R2-2205188) to</w:t>
        </w:r>
        <w:r w:rsidR="00AF13CE" w:rsidRPr="005E7278">
          <w:rPr>
            <w:rStyle w:val="Hyperlink"/>
            <w:noProof/>
          </w:rPr>
          <w:t xml:space="preserve"> extend value range for searchSpaceSwitchTimer-r16 for SCS 120, 480 and 960 kHz for 71 GHz.</w:t>
        </w:r>
      </w:hyperlink>
    </w:p>
    <w:p w14:paraId="7891810D" w14:textId="6D9E5D39" w:rsidR="00FA767E" w:rsidRDefault="00DD3FC7" w:rsidP="00DD3FC7">
      <w:r>
        <w:rPr>
          <w:b/>
          <w:bCs/>
          <w:lang w:val="en-US"/>
        </w:rPr>
        <w:fldChar w:fldCharType="end"/>
      </w:r>
    </w:p>
    <w:p w14:paraId="7B00201F" w14:textId="77777777" w:rsidR="00FA767E" w:rsidRDefault="005E4D6E">
      <w:pPr>
        <w:pStyle w:val="Heading1"/>
      </w:pPr>
      <w:bookmarkStart w:id="88" w:name="_In-sequence_SDU_delivery"/>
      <w:bookmarkEnd w:id="88"/>
      <w:r>
        <w:t>References</w:t>
      </w:r>
    </w:p>
    <w:p w14:paraId="4AC5F80E" w14:textId="00910EC0" w:rsidR="00FA767E" w:rsidRPr="008569C2" w:rsidRDefault="008B7E1A" w:rsidP="008569C2">
      <w:pPr>
        <w:pStyle w:val="Reference"/>
        <w:rPr>
          <w:sz w:val="18"/>
          <w:szCs w:val="18"/>
        </w:rPr>
      </w:pPr>
      <w:bookmarkStart w:id="89" w:name="_Ref174151459"/>
      <w:bookmarkStart w:id="90" w:name="_Ref189809556"/>
      <w:r w:rsidRPr="0037047C">
        <w:rPr>
          <w:rFonts w:cs="Arial"/>
          <w:color w:val="312E25"/>
          <w:sz w:val="18"/>
          <w:szCs w:val="18"/>
        </w:rPr>
        <w:t>R2-2205188</w:t>
      </w:r>
      <w:r w:rsidR="006A7FC0" w:rsidRPr="0037047C">
        <w:rPr>
          <w:rFonts w:cs="Arial"/>
          <w:color w:val="312E25"/>
          <w:sz w:val="18"/>
          <w:szCs w:val="18"/>
        </w:rPr>
        <w:t xml:space="preserve"> - Correction of RRC CR for 71 GHz</w:t>
      </w:r>
      <w:r w:rsidR="006C6F16" w:rsidRPr="0037047C">
        <w:rPr>
          <w:sz w:val="18"/>
          <w:szCs w:val="18"/>
        </w:rPr>
        <w:t>, Ericsson</w:t>
      </w:r>
      <w:bookmarkEnd w:id="89"/>
      <w:bookmarkEnd w:id="90"/>
    </w:p>
    <w:sectPr w:rsidR="00FA767E" w:rsidRPr="008569C2">
      <w:headerReference w:type="default" r:id="rId11"/>
      <w:footerReference w:type="default" r:id="rId12"/>
      <w:pgSz w:w="11907" w:h="16840"/>
      <w:pgMar w:top="1134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06AC" w14:textId="77777777" w:rsidR="007340A8" w:rsidRDefault="007340A8">
      <w:r>
        <w:separator/>
      </w:r>
    </w:p>
  </w:endnote>
  <w:endnote w:type="continuationSeparator" w:id="0">
    <w:p w14:paraId="6E2EC1C8" w14:textId="77777777" w:rsidR="007340A8" w:rsidRDefault="007340A8">
      <w:r>
        <w:continuationSeparator/>
      </w:r>
    </w:p>
  </w:endnote>
  <w:endnote w:type="continuationNotice" w:id="1">
    <w:p w14:paraId="5C8AFB9B" w14:textId="77777777" w:rsidR="007340A8" w:rsidRDefault="007340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A027" w14:textId="77777777" w:rsidR="000664EA" w:rsidRDefault="000664E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D8D0" w14:textId="77777777" w:rsidR="007340A8" w:rsidRDefault="007340A8">
      <w:r>
        <w:rPr>
          <w:color w:val="000000"/>
        </w:rPr>
        <w:separator/>
      </w:r>
    </w:p>
  </w:footnote>
  <w:footnote w:type="continuationSeparator" w:id="0">
    <w:p w14:paraId="69D17104" w14:textId="77777777" w:rsidR="007340A8" w:rsidRDefault="007340A8">
      <w:r>
        <w:continuationSeparator/>
      </w:r>
    </w:p>
  </w:footnote>
  <w:footnote w:type="continuationNotice" w:id="1">
    <w:p w14:paraId="74C5D994" w14:textId="77777777" w:rsidR="007340A8" w:rsidRDefault="007340A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2E89" w14:textId="77777777" w:rsidR="000664EA" w:rsidRDefault="00066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9B0474"/>
    <w:multiLevelType w:val="multilevel"/>
    <w:tmpl w:val="FED6EFBA"/>
    <w:styleLink w:val="LFO3"/>
    <w:lvl w:ilvl="0">
      <w:start w:val="1"/>
      <w:numFmt w:val="decimal"/>
      <w:pStyle w:val="Proposal"/>
      <w:lvlText w:val="Proposal %1"/>
      <w:lvlJc w:val="left"/>
      <w:pPr>
        <w:ind w:left="1304" w:hanging="1304"/>
      </w:pPr>
    </w:lvl>
    <w:lvl w:ilvl="1">
      <w:start w:val="1"/>
      <w:numFmt w:val="lowerLetter"/>
      <w:lvlText w:val="%2."/>
      <w:lvlJc w:val="left"/>
      <w:pPr>
        <w:ind w:left="-1260" w:hanging="360"/>
      </w:pPr>
    </w:lvl>
    <w:lvl w:ilvl="2">
      <w:start w:val="1"/>
      <w:numFmt w:val="lowerRoman"/>
      <w:lvlText w:val="%3."/>
      <w:lvlJc w:val="right"/>
      <w:pPr>
        <w:ind w:left="-540" w:hanging="180"/>
      </w:pPr>
    </w:lvl>
    <w:lvl w:ilvl="3">
      <w:start w:val="1"/>
      <w:numFmt w:val="decimal"/>
      <w:lvlText w:val="%4."/>
      <w:lvlJc w:val="left"/>
      <w:pPr>
        <w:ind w:left="180" w:hanging="360"/>
      </w:pPr>
    </w:lvl>
    <w:lvl w:ilvl="4">
      <w:start w:val="1"/>
      <w:numFmt w:val="lowerLetter"/>
      <w:lvlText w:val="%5."/>
      <w:lvlJc w:val="left"/>
      <w:pPr>
        <w:ind w:left="900" w:hanging="360"/>
      </w:pPr>
    </w:lvl>
    <w:lvl w:ilvl="5">
      <w:start w:val="1"/>
      <w:numFmt w:val="lowerRoman"/>
      <w:lvlText w:val="%6."/>
      <w:lvlJc w:val="right"/>
      <w:pPr>
        <w:ind w:left="1620" w:hanging="180"/>
      </w:pPr>
    </w:lvl>
    <w:lvl w:ilvl="6">
      <w:start w:val="1"/>
      <w:numFmt w:val="decimal"/>
      <w:lvlText w:val="%7."/>
      <w:lvlJc w:val="left"/>
      <w:pPr>
        <w:ind w:left="234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right"/>
      <w:pPr>
        <w:ind w:left="3780" w:hanging="180"/>
      </w:pPr>
    </w:lvl>
  </w:abstractNum>
  <w:abstractNum w:abstractNumId="2" w15:restartNumberingAfterBreak="0">
    <w:nsid w:val="13F43C7D"/>
    <w:multiLevelType w:val="multilevel"/>
    <w:tmpl w:val="81A8AE56"/>
    <w:styleLink w:val="LFO14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A786A72"/>
    <w:multiLevelType w:val="multilevel"/>
    <w:tmpl w:val="BDEA5008"/>
    <w:styleLink w:val="LFO21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5F0738"/>
    <w:multiLevelType w:val="multilevel"/>
    <w:tmpl w:val="45986A98"/>
    <w:styleLink w:val="LFO10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1A70461"/>
    <w:multiLevelType w:val="multilevel"/>
    <w:tmpl w:val="3954967A"/>
    <w:styleLink w:val="LFO20"/>
    <w:lvl w:ilvl="0">
      <w:numFmt w:val="bullet"/>
      <w:pStyle w:val="ListBullet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0214"/>
        </w:tabs>
        <w:ind w:left="102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520449"/>
    <w:multiLevelType w:val="multilevel"/>
    <w:tmpl w:val="2550F768"/>
    <w:styleLink w:val="LFO2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27B1B"/>
    <w:multiLevelType w:val="multilevel"/>
    <w:tmpl w:val="1C66D808"/>
    <w:styleLink w:val="LFO19"/>
    <w:lvl w:ilvl="0">
      <w:numFmt w:val="bullet"/>
      <w:pStyle w:val="ListBullet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9" w15:restartNumberingAfterBreak="0">
    <w:nsid w:val="444B21C9"/>
    <w:multiLevelType w:val="multilevel"/>
    <w:tmpl w:val="96ACBDC4"/>
    <w:styleLink w:val="LFO16"/>
    <w:lvl w:ilvl="0">
      <w:numFmt w:val="bullet"/>
      <w:pStyle w:val="List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E202E"/>
    <w:multiLevelType w:val="hybridMultilevel"/>
    <w:tmpl w:val="76702F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97106"/>
    <w:multiLevelType w:val="multilevel"/>
    <w:tmpl w:val="774047B8"/>
    <w:styleLink w:val="LFO17"/>
    <w:lvl w:ilvl="0">
      <w:numFmt w:val="bullet"/>
      <w:pStyle w:val="ListBullet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629B110A"/>
    <w:multiLevelType w:val="multilevel"/>
    <w:tmpl w:val="E4D69B12"/>
    <w:styleLink w:val="LFO22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A9808BB"/>
    <w:multiLevelType w:val="multilevel"/>
    <w:tmpl w:val="200004AA"/>
    <w:styleLink w:val="LFO13"/>
    <w:lvl w:ilvl="0">
      <w:start w:val="1"/>
      <w:numFmt w:val="decimal"/>
      <w:pStyle w:val="Observation"/>
      <w:lvlText w:val="Observation %1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B049B"/>
    <w:multiLevelType w:val="hybridMultilevel"/>
    <w:tmpl w:val="ACB411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1AE8"/>
    <w:multiLevelType w:val="multilevel"/>
    <w:tmpl w:val="BA78FFF2"/>
    <w:styleLink w:val="LFO18"/>
    <w:lvl w:ilvl="0">
      <w:numFmt w:val="bullet"/>
      <w:pStyle w:val="ListBullet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4"/>
  </w:num>
  <w:num w:numId="5">
    <w:abstractNumId w:val="2"/>
  </w:num>
  <w:num w:numId="6">
    <w:abstractNumId w:val="9"/>
  </w:num>
  <w:num w:numId="7">
    <w:abstractNumId w:val="12"/>
  </w:num>
  <w:num w:numId="8">
    <w:abstractNumId w:val="16"/>
  </w:num>
  <w:num w:numId="9">
    <w:abstractNumId w:val="8"/>
  </w:num>
  <w:num w:numId="10">
    <w:abstractNumId w:val="5"/>
  </w:num>
  <w:num w:numId="11">
    <w:abstractNumId w:val="3"/>
  </w:num>
  <w:num w:numId="12">
    <w:abstractNumId w:val="13"/>
  </w:num>
  <w:num w:numId="13">
    <w:abstractNumId w:val="6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1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_RAN2_pre118e">
    <w15:presenceInfo w15:providerId="None" w15:userId="Eri_RAN2_pre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567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67E"/>
    <w:rsid w:val="00000004"/>
    <w:rsid w:val="000005AC"/>
    <w:rsid w:val="000006E6"/>
    <w:rsid w:val="00000BC6"/>
    <w:rsid w:val="00001F7E"/>
    <w:rsid w:val="0000240D"/>
    <w:rsid w:val="0000268F"/>
    <w:rsid w:val="00003086"/>
    <w:rsid w:val="00003939"/>
    <w:rsid w:val="00004CB9"/>
    <w:rsid w:val="00005B5A"/>
    <w:rsid w:val="00005DAB"/>
    <w:rsid w:val="00007114"/>
    <w:rsid w:val="000108C3"/>
    <w:rsid w:val="000115DC"/>
    <w:rsid w:val="000126A9"/>
    <w:rsid w:val="00012772"/>
    <w:rsid w:val="000133D8"/>
    <w:rsid w:val="000138FD"/>
    <w:rsid w:val="00013E51"/>
    <w:rsid w:val="00014121"/>
    <w:rsid w:val="000146B4"/>
    <w:rsid w:val="0001506A"/>
    <w:rsid w:val="00015105"/>
    <w:rsid w:val="00015EAF"/>
    <w:rsid w:val="00016780"/>
    <w:rsid w:val="00016892"/>
    <w:rsid w:val="00016BD7"/>
    <w:rsid w:val="00017010"/>
    <w:rsid w:val="000210BE"/>
    <w:rsid w:val="000224A2"/>
    <w:rsid w:val="0002318B"/>
    <w:rsid w:val="000233D9"/>
    <w:rsid w:val="000235D7"/>
    <w:rsid w:val="0002376D"/>
    <w:rsid w:val="00024DAD"/>
    <w:rsid w:val="00024EDF"/>
    <w:rsid w:val="00024FCA"/>
    <w:rsid w:val="0002569C"/>
    <w:rsid w:val="00025EA8"/>
    <w:rsid w:val="00026E74"/>
    <w:rsid w:val="00026F0F"/>
    <w:rsid w:val="000277F4"/>
    <w:rsid w:val="00027C02"/>
    <w:rsid w:val="00030085"/>
    <w:rsid w:val="0003013B"/>
    <w:rsid w:val="00030C32"/>
    <w:rsid w:val="00030FA3"/>
    <w:rsid w:val="00031123"/>
    <w:rsid w:val="00031679"/>
    <w:rsid w:val="000323D1"/>
    <w:rsid w:val="000329D2"/>
    <w:rsid w:val="00033B74"/>
    <w:rsid w:val="000362C0"/>
    <w:rsid w:val="000362C3"/>
    <w:rsid w:val="00036300"/>
    <w:rsid w:val="000364C9"/>
    <w:rsid w:val="00036FEA"/>
    <w:rsid w:val="0003703F"/>
    <w:rsid w:val="000409EE"/>
    <w:rsid w:val="00040D02"/>
    <w:rsid w:val="00041B20"/>
    <w:rsid w:val="00041C8A"/>
    <w:rsid w:val="000424D6"/>
    <w:rsid w:val="00042A50"/>
    <w:rsid w:val="0004356C"/>
    <w:rsid w:val="0004382C"/>
    <w:rsid w:val="00043B98"/>
    <w:rsid w:val="00043DE1"/>
    <w:rsid w:val="00043EFE"/>
    <w:rsid w:val="00044382"/>
    <w:rsid w:val="00044556"/>
    <w:rsid w:val="00045D49"/>
    <w:rsid w:val="00045E9B"/>
    <w:rsid w:val="0004627F"/>
    <w:rsid w:val="00047A5C"/>
    <w:rsid w:val="00047B4B"/>
    <w:rsid w:val="00050467"/>
    <w:rsid w:val="00050468"/>
    <w:rsid w:val="0005084E"/>
    <w:rsid w:val="00050AB8"/>
    <w:rsid w:val="000519E7"/>
    <w:rsid w:val="00052743"/>
    <w:rsid w:val="00052F54"/>
    <w:rsid w:val="0005428E"/>
    <w:rsid w:val="000542AA"/>
    <w:rsid w:val="00054CD2"/>
    <w:rsid w:val="00055FB2"/>
    <w:rsid w:val="000602A7"/>
    <w:rsid w:val="00060692"/>
    <w:rsid w:val="000614A6"/>
    <w:rsid w:val="00061DC8"/>
    <w:rsid w:val="00062012"/>
    <w:rsid w:val="000635C7"/>
    <w:rsid w:val="00063B1B"/>
    <w:rsid w:val="00063FF7"/>
    <w:rsid w:val="00064F0D"/>
    <w:rsid w:val="00065667"/>
    <w:rsid w:val="00065C56"/>
    <w:rsid w:val="000664EA"/>
    <w:rsid w:val="00066C63"/>
    <w:rsid w:val="0006726F"/>
    <w:rsid w:val="00067A2C"/>
    <w:rsid w:val="00067B18"/>
    <w:rsid w:val="00070739"/>
    <w:rsid w:val="000709F2"/>
    <w:rsid w:val="00071777"/>
    <w:rsid w:val="00071BE3"/>
    <w:rsid w:val="00072C1C"/>
    <w:rsid w:val="00073628"/>
    <w:rsid w:val="00073B47"/>
    <w:rsid w:val="000743F5"/>
    <w:rsid w:val="00074CE6"/>
    <w:rsid w:val="00075004"/>
    <w:rsid w:val="0007595D"/>
    <w:rsid w:val="00075F08"/>
    <w:rsid w:val="000766E7"/>
    <w:rsid w:val="00076D71"/>
    <w:rsid w:val="000808D1"/>
    <w:rsid w:val="0008119A"/>
    <w:rsid w:val="000812C5"/>
    <w:rsid w:val="00081DD2"/>
    <w:rsid w:val="0008269D"/>
    <w:rsid w:val="000828FF"/>
    <w:rsid w:val="000841B8"/>
    <w:rsid w:val="00084618"/>
    <w:rsid w:val="000863BA"/>
    <w:rsid w:val="00086F8F"/>
    <w:rsid w:val="000876A9"/>
    <w:rsid w:val="000877B9"/>
    <w:rsid w:val="000877DB"/>
    <w:rsid w:val="00090851"/>
    <w:rsid w:val="0009085E"/>
    <w:rsid w:val="0009087F"/>
    <w:rsid w:val="00090E9A"/>
    <w:rsid w:val="00092A6B"/>
    <w:rsid w:val="00093D29"/>
    <w:rsid w:val="000948B8"/>
    <w:rsid w:val="000948C5"/>
    <w:rsid w:val="0009560A"/>
    <w:rsid w:val="000959AE"/>
    <w:rsid w:val="000A0811"/>
    <w:rsid w:val="000A1EE6"/>
    <w:rsid w:val="000A2F10"/>
    <w:rsid w:val="000A327F"/>
    <w:rsid w:val="000A4EAB"/>
    <w:rsid w:val="000A5F75"/>
    <w:rsid w:val="000A60C8"/>
    <w:rsid w:val="000A6726"/>
    <w:rsid w:val="000A778B"/>
    <w:rsid w:val="000A7884"/>
    <w:rsid w:val="000A799D"/>
    <w:rsid w:val="000A7EDE"/>
    <w:rsid w:val="000B0D5E"/>
    <w:rsid w:val="000B1DB9"/>
    <w:rsid w:val="000B2745"/>
    <w:rsid w:val="000B2FE7"/>
    <w:rsid w:val="000B34B4"/>
    <w:rsid w:val="000B4843"/>
    <w:rsid w:val="000B4AFD"/>
    <w:rsid w:val="000B5499"/>
    <w:rsid w:val="000B5787"/>
    <w:rsid w:val="000B5B0C"/>
    <w:rsid w:val="000B6634"/>
    <w:rsid w:val="000C03B9"/>
    <w:rsid w:val="000C059E"/>
    <w:rsid w:val="000C066A"/>
    <w:rsid w:val="000C0933"/>
    <w:rsid w:val="000C0AE0"/>
    <w:rsid w:val="000C11ED"/>
    <w:rsid w:val="000C31B7"/>
    <w:rsid w:val="000C3D4B"/>
    <w:rsid w:val="000C4AC8"/>
    <w:rsid w:val="000C5AFC"/>
    <w:rsid w:val="000C6EB9"/>
    <w:rsid w:val="000D0288"/>
    <w:rsid w:val="000D0325"/>
    <w:rsid w:val="000D0B4D"/>
    <w:rsid w:val="000D0B87"/>
    <w:rsid w:val="000D209C"/>
    <w:rsid w:val="000D22CE"/>
    <w:rsid w:val="000D293B"/>
    <w:rsid w:val="000D341C"/>
    <w:rsid w:val="000D36E5"/>
    <w:rsid w:val="000D3C6C"/>
    <w:rsid w:val="000D5763"/>
    <w:rsid w:val="000D5FE2"/>
    <w:rsid w:val="000D66EF"/>
    <w:rsid w:val="000D6D4C"/>
    <w:rsid w:val="000D75B5"/>
    <w:rsid w:val="000D782C"/>
    <w:rsid w:val="000D7C30"/>
    <w:rsid w:val="000E1508"/>
    <w:rsid w:val="000E31A1"/>
    <w:rsid w:val="000E409B"/>
    <w:rsid w:val="000E541D"/>
    <w:rsid w:val="000E65CF"/>
    <w:rsid w:val="000E6D5B"/>
    <w:rsid w:val="000E7673"/>
    <w:rsid w:val="000E7BB9"/>
    <w:rsid w:val="000E7C3F"/>
    <w:rsid w:val="000E7D90"/>
    <w:rsid w:val="000F025F"/>
    <w:rsid w:val="000F0668"/>
    <w:rsid w:val="000F07E4"/>
    <w:rsid w:val="000F0EF2"/>
    <w:rsid w:val="000F17FA"/>
    <w:rsid w:val="000F1F06"/>
    <w:rsid w:val="000F1FE0"/>
    <w:rsid w:val="000F245F"/>
    <w:rsid w:val="000F26E9"/>
    <w:rsid w:val="000F2A8C"/>
    <w:rsid w:val="000F2BCC"/>
    <w:rsid w:val="000F2C90"/>
    <w:rsid w:val="000F2E73"/>
    <w:rsid w:val="000F3188"/>
    <w:rsid w:val="000F31C7"/>
    <w:rsid w:val="000F3369"/>
    <w:rsid w:val="000F4BA7"/>
    <w:rsid w:val="000F4F30"/>
    <w:rsid w:val="00100159"/>
    <w:rsid w:val="00100D38"/>
    <w:rsid w:val="00101866"/>
    <w:rsid w:val="00102122"/>
    <w:rsid w:val="001028A9"/>
    <w:rsid w:val="0010297C"/>
    <w:rsid w:val="00102A18"/>
    <w:rsid w:val="0010459A"/>
    <w:rsid w:val="0010774B"/>
    <w:rsid w:val="00107BAA"/>
    <w:rsid w:val="00110349"/>
    <w:rsid w:val="00110F3B"/>
    <w:rsid w:val="00111378"/>
    <w:rsid w:val="00111ABF"/>
    <w:rsid w:val="00111E28"/>
    <w:rsid w:val="00112AB8"/>
    <w:rsid w:val="00113CAD"/>
    <w:rsid w:val="001152D3"/>
    <w:rsid w:val="00116310"/>
    <w:rsid w:val="00116D2C"/>
    <w:rsid w:val="001209CE"/>
    <w:rsid w:val="001212BD"/>
    <w:rsid w:val="0012298E"/>
    <w:rsid w:val="00123835"/>
    <w:rsid w:val="00123B70"/>
    <w:rsid w:val="001242BB"/>
    <w:rsid w:val="00124BF0"/>
    <w:rsid w:val="0012516C"/>
    <w:rsid w:val="001261AB"/>
    <w:rsid w:val="00126602"/>
    <w:rsid w:val="00126826"/>
    <w:rsid w:val="00126B54"/>
    <w:rsid w:val="00126F22"/>
    <w:rsid w:val="00127413"/>
    <w:rsid w:val="00127B20"/>
    <w:rsid w:val="00127E31"/>
    <w:rsid w:val="001301C7"/>
    <w:rsid w:val="001302E2"/>
    <w:rsid w:val="0013079A"/>
    <w:rsid w:val="00130A2B"/>
    <w:rsid w:val="0013285B"/>
    <w:rsid w:val="00132FE2"/>
    <w:rsid w:val="001345DE"/>
    <w:rsid w:val="0013513B"/>
    <w:rsid w:val="001351B1"/>
    <w:rsid w:val="001356E6"/>
    <w:rsid w:val="00136A4F"/>
    <w:rsid w:val="00136CE5"/>
    <w:rsid w:val="00137670"/>
    <w:rsid w:val="00137900"/>
    <w:rsid w:val="00137BA1"/>
    <w:rsid w:val="001411EE"/>
    <w:rsid w:val="00141887"/>
    <w:rsid w:val="00141C3E"/>
    <w:rsid w:val="00142912"/>
    <w:rsid w:val="00143325"/>
    <w:rsid w:val="00143E6C"/>
    <w:rsid w:val="001446AA"/>
    <w:rsid w:val="0014514A"/>
    <w:rsid w:val="00146FA7"/>
    <w:rsid w:val="00147034"/>
    <w:rsid w:val="00151111"/>
    <w:rsid w:val="00151228"/>
    <w:rsid w:val="00151441"/>
    <w:rsid w:val="00151FCA"/>
    <w:rsid w:val="0015206E"/>
    <w:rsid w:val="00152406"/>
    <w:rsid w:val="00152EBC"/>
    <w:rsid w:val="001533AC"/>
    <w:rsid w:val="00153B38"/>
    <w:rsid w:val="00153CDB"/>
    <w:rsid w:val="00153D27"/>
    <w:rsid w:val="00154235"/>
    <w:rsid w:val="001546D0"/>
    <w:rsid w:val="00154829"/>
    <w:rsid w:val="00154960"/>
    <w:rsid w:val="00154A1B"/>
    <w:rsid w:val="001552B9"/>
    <w:rsid w:val="0015546A"/>
    <w:rsid w:val="0015561C"/>
    <w:rsid w:val="00156518"/>
    <w:rsid w:val="00156FDD"/>
    <w:rsid w:val="00160268"/>
    <w:rsid w:val="001618C6"/>
    <w:rsid w:val="00161D81"/>
    <w:rsid w:val="0016368D"/>
    <w:rsid w:val="00164195"/>
    <w:rsid w:val="00164FD6"/>
    <w:rsid w:val="00165EDA"/>
    <w:rsid w:val="00166E6F"/>
    <w:rsid w:val="001677BF"/>
    <w:rsid w:val="001678B0"/>
    <w:rsid w:val="0017061B"/>
    <w:rsid w:val="00170C31"/>
    <w:rsid w:val="00170C55"/>
    <w:rsid w:val="00170F0D"/>
    <w:rsid w:val="00171855"/>
    <w:rsid w:val="00171C2F"/>
    <w:rsid w:val="00173351"/>
    <w:rsid w:val="00173E2B"/>
    <w:rsid w:val="00173E61"/>
    <w:rsid w:val="0017532E"/>
    <w:rsid w:val="00175A59"/>
    <w:rsid w:val="00175BD6"/>
    <w:rsid w:val="00175EE0"/>
    <w:rsid w:val="001770ED"/>
    <w:rsid w:val="0017747E"/>
    <w:rsid w:val="001810EC"/>
    <w:rsid w:val="00181A23"/>
    <w:rsid w:val="00182021"/>
    <w:rsid w:val="001823F6"/>
    <w:rsid w:val="0018312C"/>
    <w:rsid w:val="00183581"/>
    <w:rsid w:val="00184904"/>
    <w:rsid w:val="001849C6"/>
    <w:rsid w:val="00184CCD"/>
    <w:rsid w:val="00185166"/>
    <w:rsid w:val="00185DBF"/>
    <w:rsid w:val="00186595"/>
    <w:rsid w:val="00186599"/>
    <w:rsid w:val="00186ABF"/>
    <w:rsid w:val="00187702"/>
    <w:rsid w:val="00187B61"/>
    <w:rsid w:val="00187C21"/>
    <w:rsid w:val="00190864"/>
    <w:rsid w:val="00190C81"/>
    <w:rsid w:val="00191070"/>
    <w:rsid w:val="00191C51"/>
    <w:rsid w:val="00192F99"/>
    <w:rsid w:val="001934EE"/>
    <w:rsid w:val="00193D50"/>
    <w:rsid w:val="001943B2"/>
    <w:rsid w:val="001950AE"/>
    <w:rsid w:val="001959EC"/>
    <w:rsid w:val="00195D85"/>
    <w:rsid w:val="0019718E"/>
    <w:rsid w:val="001971C8"/>
    <w:rsid w:val="00197260"/>
    <w:rsid w:val="001A0A09"/>
    <w:rsid w:val="001A1E55"/>
    <w:rsid w:val="001A2518"/>
    <w:rsid w:val="001A2828"/>
    <w:rsid w:val="001A2B62"/>
    <w:rsid w:val="001A2EFB"/>
    <w:rsid w:val="001A4374"/>
    <w:rsid w:val="001A481C"/>
    <w:rsid w:val="001A4A2A"/>
    <w:rsid w:val="001A5EC1"/>
    <w:rsid w:val="001A5FED"/>
    <w:rsid w:val="001A6D24"/>
    <w:rsid w:val="001A7006"/>
    <w:rsid w:val="001A7DAF"/>
    <w:rsid w:val="001B1333"/>
    <w:rsid w:val="001B1A44"/>
    <w:rsid w:val="001B22E2"/>
    <w:rsid w:val="001B2404"/>
    <w:rsid w:val="001B2995"/>
    <w:rsid w:val="001B2C19"/>
    <w:rsid w:val="001B2F6A"/>
    <w:rsid w:val="001B3361"/>
    <w:rsid w:val="001B40CA"/>
    <w:rsid w:val="001B43B9"/>
    <w:rsid w:val="001B4609"/>
    <w:rsid w:val="001B4725"/>
    <w:rsid w:val="001B472E"/>
    <w:rsid w:val="001B55AC"/>
    <w:rsid w:val="001B6535"/>
    <w:rsid w:val="001B6E31"/>
    <w:rsid w:val="001B718E"/>
    <w:rsid w:val="001C028E"/>
    <w:rsid w:val="001C1093"/>
    <w:rsid w:val="001C1E72"/>
    <w:rsid w:val="001C26F9"/>
    <w:rsid w:val="001C42EE"/>
    <w:rsid w:val="001C43B2"/>
    <w:rsid w:val="001C4E7D"/>
    <w:rsid w:val="001C4F3F"/>
    <w:rsid w:val="001C6710"/>
    <w:rsid w:val="001C6779"/>
    <w:rsid w:val="001C6DA3"/>
    <w:rsid w:val="001C6E4A"/>
    <w:rsid w:val="001D0368"/>
    <w:rsid w:val="001D0435"/>
    <w:rsid w:val="001D0F3F"/>
    <w:rsid w:val="001D1C38"/>
    <w:rsid w:val="001D2C10"/>
    <w:rsid w:val="001D471E"/>
    <w:rsid w:val="001D4756"/>
    <w:rsid w:val="001D4945"/>
    <w:rsid w:val="001D57F7"/>
    <w:rsid w:val="001D66AB"/>
    <w:rsid w:val="001D6BDA"/>
    <w:rsid w:val="001D6F79"/>
    <w:rsid w:val="001D7ED7"/>
    <w:rsid w:val="001E039D"/>
    <w:rsid w:val="001E150C"/>
    <w:rsid w:val="001E16CD"/>
    <w:rsid w:val="001E1F8E"/>
    <w:rsid w:val="001E2B12"/>
    <w:rsid w:val="001E2E53"/>
    <w:rsid w:val="001E3C2C"/>
    <w:rsid w:val="001E3F6F"/>
    <w:rsid w:val="001E41CF"/>
    <w:rsid w:val="001E5E37"/>
    <w:rsid w:val="001E644B"/>
    <w:rsid w:val="001E68C7"/>
    <w:rsid w:val="001E776B"/>
    <w:rsid w:val="001E794F"/>
    <w:rsid w:val="001E7C7F"/>
    <w:rsid w:val="001F0074"/>
    <w:rsid w:val="001F098B"/>
    <w:rsid w:val="001F0BDA"/>
    <w:rsid w:val="001F16F6"/>
    <w:rsid w:val="001F1FE9"/>
    <w:rsid w:val="001F2D87"/>
    <w:rsid w:val="001F4780"/>
    <w:rsid w:val="001F53A6"/>
    <w:rsid w:val="001F696F"/>
    <w:rsid w:val="001F6F9E"/>
    <w:rsid w:val="001F7432"/>
    <w:rsid w:val="001F75D3"/>
    <w:rsid w:val="001F7D02"/>
    <w:rsid w:val="0020059D"/>
    <w:rsid w:val="00201ED5"/>
    <w:rsid w:val="00203149"/>
    <w:rsid w:val="00204F51"/>
    <w:rsid w:val="0020591A"/>
    <w:rsid w:val="002069DB"/>
    <w:rsid w:val="002069DE"/>
    <w:rsid w:val="002069EA"/>
    <w:rsid w:val="00206AE6"/>
    <w:rsid w:val="00207BD4"/>
    <w:rsid w:val="0021100F"/>
    <w:rsid w:val="002118E4"/>
    <w:rsid w:val="0021216D"/>
    <w:rsid w:val="00212D25"/>
    <w:rsid w:val="00213050"/>
    <w:rsid w:val="00213215"/>
    <w:rsid w:val="00213DB3"/>
    <w:rsid w:val="00215049"/>
    <w:rsid w:val="002164ED"/>
    <w:rsid w:val="0021661D"/>
    <w:rsid w:val="002179EE"/>
    <w:rsid w:val="0022393B"/>
    <w:rsid w:val="00225FEE"/>
    <w:rsid w:val="00226E68"/>
    <w:rsid w:val="00227030"/>
    <w:rsid w:val="0022781A"/>
    <w:rsid w:val="00227B75"/>
    <w:rsid w:val="00227F8E"/>
    <w:rsid w:val="00227FA8"/>
    <w:rsid w:val="0023029D"/>
    <w:rsid w:val="00230C8B"/>
    <w:rsid w:val="00230EDA"/>
    <w:rsid w:val="002311C8"/>
    <w:rsid w:val="00231260"/>
    <w:rsid w:val="002318C0"/>
    <w:rsid w:val="0023196F"/>
    <w:rsid w:val="00231AEC"/>
    <w:rsid w:val="00231BFD"/>
    <w:rsid w:val="00232573"/>
    <w:rsid w:val="00233522"/>
    <w:rsid w:val="0023376A"/>
    <w:rsid w:val="00234670"/>
    <w:rsid w:val="002361BF"/>
    <w:rsid w:val="002364C2"/>
    <w:rsid w:val="002366D7"/>
    <w:rsid w:val="0023679F"/>
    <w:rsid w:val="0023689E"/>
    <w:rsid w:val="002368B3"/>
    <w:rsid w:val="0023717F"/>
    <w:rsid w:val="00237D9A"/>
    <w:rsid w:val="00240076"/>
    <w:rsid w:val="002417C1"/>
    <w:rsid w:val="00241853"/>
    <w:rsid w:val="002424FB"/>
    <w:rsid w:val="0024257C"/>
    <w:rsid w:val="0024306A"/>
    <w:rsid w:val="002430E2"/>
    <w:rsid w:val="00243FFC"/>
    <w:rsid w:val="00244189"/>
    <w:rsid w:val="002444D8"/>
    <w:rsid w:val="002451CD"/>
    <w:rsid w:val="00245B52"/>
    <w:rsid w:val="0024743A"/>
    <w:rsid w:val="0024754B"/>
    <w:rsid w:val="00247B7A"/>
    <w:rsid w:val="00247E87"/>
    <w:rsid w:val="002501B2"/>
    <w:rsid w:val="00250F17"/>
    <w:rsid w:val="00250FAE"/>
    <w:rsid w:val="00253334"/>
    <w:rsid w:val="00253383"/>
    <w:rsid w:val="00253AB1"/>
    <w:rsid w:val="0025427D"/>
    <w:rsid w:val="00255BD8"/>
    <w:rsid w:val="002561EC"/>
    <w:rsid w:val="00256DEC"/>
    <w:rsid w:val="00257AAE"/>
    <w:rsid w:val="00257D21"/>
    <w:rsid w:val="00257E45"/>
    <w:rsid w:val="00261B79"/>
    <w:rsid w:val="00261B84"/>
    <w:rsid w:val="00261E44"/>
    <w:rsid w:val="0026222E"/>
    <w:rsid w:val="002627FB"/>
    <w:rsid w:val="0026354D"/>
    <w:rsid w:val="00263E17"/>
    <w:rsid w:val="00263FA9"/>
    <w:rsid w:val="0026400A"/>
    <w:rsid w:val="002647FB"/>
    <w:rsid w:val="00264C22"/>
    <w:rsid w:val="00264D31"/>
    <w:rsid w:val="002652D0"/>
    <w:rsid w:val="00265DEC"/>
    <w:rsid w:val="00265FF4"/>
    <w:rsid w:val="002663EF"/>
    <w:rsid w:val="002664E9"/>
    <w:rsid w:val="00266831"/>
    <w:rsid w:val="00266D80"/>
    <w:rsid w:val="00267388"/>
    <w:rsid w:val="0027072A"/>
    <w:rsid w:val="002707B4"/>
    <w:rsid w:val="002709AF"/>
    <w:rsid w:val="0027236B"/>
    <w:rsid w:val="00272D19"/>
    <w:rsid w:val="00272EF1"/>
    <w:rsid w:val="00274B73"/>
    <w:rsid w:val="00274E86"/>
    <w:rsid w:val="00275D88"/>
    <w:rsid w:val="0027671B"/>
    <w:rsid w:val="00276FCC"/>
    <w:rsid w:val="00277E6C"/>
    <w:rsid w:val="00280D32"/>
    <w:rsid w:val="00280FD6"/>
    <w:rsid w:val="0028109B"/>
    <w:rsid w:val="002810E0"/>
    <w:rsid w:val="00282E82"/>
    <w:rsid w:val="002830AA"/>
    <w:rsid w:val="00283285"/>
    <w:rsid w:val="0028332F"/>
    <w:rsid w:val="00283FC5"/>
    <w:rsid w:val="002842F2"/>
    <w:rsid w:val="00284594"/>
    <w:rsid w:val="00284FE4"/>
    <w:rsid w:val="002850C8"/>
    <w:rsid w:val="002863BC"/>
    <w:rsid w:val="0028698D"/>
    <w:rsid w:val="00286AFD"/>
    <w:rsid w:val="00287864"/>
    <w:rsid w:val="002901CE"/>
    <w:rsid w:val="0029045C"/>
    <w:rsid w:val="0029046A"/>
    <w:rsid w:val="00290FE9"/>
    <w:rsid w:val="002910F9"/>
    <w:rsid w:val="00291708"/>
    <w:rsid w:val="00291F3D"/>
    <w:rsid w:val="00291F42"/>
    <w:rsid w:val="00293E51"/>
    <w:rsid w:val="00294081"/>
    <w:rsid w:val="00294CDC"/>
    <w:rsid w:val="002959B8"/>
    <w:rsid w:val="0029734B"/>
    <w:rsid w:val="00297999"/>
    <w:rsid w:val="00297D2F"/>
    <w:rsid w:val="002A05D9"/>
    <w:rsid w:val="002A2BB3"/>
    <w:rsid w:val="002A2E09"/>
    <w:rsid w:val="002A33E5"/>
    <w:rsid w:val="002A3820"/>
    <w:rsid w:val="002A398A"/>
    <w:rsid w:val="002A3C4E"/>
    <w:rsid w:val="002A4812"/>
    <w:rsid w:val="002A5CD3"/>
    <w:rsid w:val="002A7CE8"/>
    <w:rsid w:val="002B0F22"/>
    <w:rsid w:val="002B168E"/>
    <w:rsid w:val="002B19E1"/>
    <w:rsid w:val="002B1CB1"/>
    <w:rsid w:val="002B2D43"/>
    <w:rsid w:val="002B3086"/>
    <w:rsid w:val="002B58DC"/>
    <w:rsid w:val="002B619F"/>
    <w:rsid w:val="002B66CC"/>
    <w:rsid w:val="002B6EDF"/>
    <w:rsid w:val="002B709C"/>
    <w:rsid w:val="002B7181"/>
    <w:rsid w:val="002B725C"/>
    <w:rsid w:val="002B7DA9"/>
    <w:rsid w:val="002C008B"/>
    <w:rsid w:val="002C060B"/>
    <w:rsid w:val="002C0841"/>
    <w:rsid w:val="002C0EB5"/>
    <w:rsid w:val="002C2C26"/>
    <w:rsid w:val="002C2C4F"/>
    <w:rsid w:val="002C2CB2"/>
    <w:rsid w:val="002C2F93"/>
    <w:rsid w:val="002C3426"/>
    <w:rsid w:val="002C4C9D"/>
    <w:rsid w:val="002C56BC"/>
    <w:rsid w:val="002D1918"/>
    <w:rsid w:val="002D21A7"/>
    <w:rsid w:val="002D2B39"/>
    <w:rsid w:val="002D35D9"/>
    <w:rsid w:val="002D37E7"/>
    <w:rsid w:val="002D4612"/>
    <w:rsid w:val="002D51DB"/>
    <w:rsid w:val="002D5867"/>
    <w:rsid w:val="002D5EA2"/>
    <w:rsid w:val="002D63CE"/>
    <w:rsid w:val="002D6F9E"/>
    <w:rsid w:val="002D719B"/>
    <w:rsid w:val="002D75F8"/>
    <w:rsid w:val="002D78C1"/>
    <w:rsid w:val="002D7A6E"/>
    <w:rsid w:val="002E0203"/>
    <w:rsid w:val="002E11AF"/>
    <w:rsid w:val="002E2861"/>
    <w:rsid w:val="002E2FE7"/>
    <w:rsid w:val="002E3575"/>
    <w:rsid w:val="002E3720"/>
    <w:rsid w:val="002E3A6B"/>
    <w:rsid w:val="002E402A"/>
    <w:rsid w:val="002E4D67"/>
    <w:rsid w:val="002E521C"/>
    <w:rsid w:val="002E53BC"/>
    <w:rsid w:val="002E554B"/>
    <w:rsid w:val="002E5BC2"/>
    <w:rsid w:val="002E60B3"/>
    <w:rsid w:val="002E648F"/>
    <w:rsid w:val="002E662B"/>
    <w:rsid w:val="002E6C17"/>
    <w:rsid w:val="002E7655"/>
    <w:rsid w:val="002E7978"/>
    <w:rsid w:val="002E79A6"/>
    <w:rsid w:val="002E7F19"/>
    <w:rsid w:val="002F168B"/>
    <w:rsid w:val="002F2A0F"/>
    <w:rsid w:val="002F3416"/>
    <w:rsid w:val="002F4D4E"/>
    <w:rsid w:val="002F55EC"/>
    <w:rsid w:val="002F564B"/>
    <w:rsid w:val="002F6234"/>
    <w:rsid w:val="002F68E9"/>
    <w:rsid w:val="002F6D4A"/>
    <w:rsid w:val="002F7B61"/>
    <w:rsid w:val="0030081F"/>
    <w:rsid w:val="0030158C"/>
    <w:rsid w:val="003017C8"/>
    <w:rsid w:val="0030227B"/>
    <w:rsid w:val="003024B4"/>
    <w:rsid w:val="00303874"/>
    <w:rsid w:val="00303D9B"/>
    <w:rsid w:val="0030415E"/>
    <w:rsid w:val="00304E02"/>
    <w:rsid w:val="00305349"/>
    <w:rsid w:val="00306B71"/>
    <w:rsid w:val="00306CF3"/>
    <w:rsid w:val="00307152"/>
    <w:rsid w:val="00307325"/>
    <w:rsid w:val="00307346"/>
    <w:rsid w:val="00307BAE"/>
    <w:rsid w:val="00307D48"/>
    <w:rsid w:val="003106B7"/>
    <w:rsid w:val="0031133C"/>
    <w:rsid w:val="0031174F"/>
    <w:rsid w:val="00311A16"/>
    <w:rsid w:val="0031273C"/>
    <w:rsid w:val="003129F5"/>
    <w:rsid w:val="003136DC"/>
    <w:rsid w:val="0031452E"/>
    <w:rsid w:val="00314A92"/>
    <w:rsid w:val="00316963"/>
    <w:rsid w:val="00317329"/>
    <w:rsid w:val="00317B2B"/>
    <w:rsid w:val="00317FEB"/>
    <w:rsid w:val="0032094D"/>
    <w:rsid w:val="00320A34"/>
    <w:rsid w:val="003211ED"/>
    <w:rsid w:val="003213D6"/>
    <w:rsid w:val="0032140B"/>
    <w:rsid w:val="00321518"/>
    <w:rsid w:val="00322945"/>
    <w:rsid w:val="00322996"/>
    <w:rsid w:val="00322E66"/>
    <w:rsid w:val="003232C1"/>
    <w:rsid w:val="003237CC"/>
    <w:rsid w:val="00323FA5"/>
    <w:rsid w:val="00324A5C"/>
    <w:rsid w:val="00325499"/>
    <w:rsid w:val="0032578E"/>
    <w:rsid w:val="00325B41"/>
    <w:rsid w:val="00325B9F"/>
    <w:rsid w:val="003260AE"/>
    <w:rsid w:val="00326D65"/>
    <w:rsid w:val="00326E7E"/>
    <w:rsid w:val="00326EBA"/>
    <w:rsid w:val="003276CA"/>
    <w:rsid w:val="00327884"/>
    <w:rsid w:val="003303EA"/>
    <w:rsid w:val="00330835"/>
    <w:rsid w:val="0033091C"/>
    <w:rsid w:val="0033103E"/>
    <w:rsid w:val="00331190"/>
    <w:rsid w:val="0033119B"/>
    <w:rsid w:val="00331487"/>
    <w:rsid w:val="00331F0D"/>
    <w:rsid w:val="00332B48"/>
    <w:rsid w:val="00333E8F"/>
    <w:rsid w:val="0033400B"/>
    <w:rsid w:val="00335509"/>
    <w:rsid w:val="00335915"/>
    <w:rsid w:val="00335A21"/>
    <w:rsid w:val="00335DC2"/>
    <w:rsid w:val="0033648D"/>
    <w:rsid w:val="003364D3"/>
    <w:rsid w:val="00336EBE"/>
    <w:rsid w:val="003371B7"/>
    <w:rsid w:val="00337C56"/>
    <w:rsid w:val="00340938"/>
    <w:rsid w:val="00341B69"/>
    <w:rsid w:val="00342924"/>
    <w:rsid w:val="00343A5C"/>
    <w:rsid w:val="0034511F"/>
    <w:rsid w:val="0034532A"/>
    <w:rsid w:val="00345413"/>
    <w:rsid w:val="003455C2"/>
    <w:rsid w:val="00346314"/>
    <w:rsid w:val="0034677B"/>
    <w:rsid w:val="00346C5D"/>
    <w:rsid w:val="003514CE"/>
    <w:rsid w:val="00352206"/>
    <w:rsid w:val="0035225A"/>
    <w:rsid w:val="0035271C"/>
    <w:rsid w:val="003533CF"/>
    <w:rsid w:val="003536C5"/>
    <w:rsid w:val="00354402"/>
    <w:rsid w:val="0035458B"/>
    <w:rsid w:val="00355505"/>
    <w:rsid w:val="00355809"/>
    <w:rsid w:val="00356657"/>
    <w:rsid w:val="003569FF"/>
    <w:rsid w:val="00356CB0"/>
    <w:rsid w:val="00360211"/>
    <w:rsid w:val="003608F3"/>
    <w:rsid w:val="00360B6E"/>
    <w:rsid w:val="00360BA7"/>
    <w:rsid w:val="00361B96"/>
    <w:rsid w:val="0036255D"/>
    <w:rsid w:val="003647E0"/>
    <w:rsid w:val="00366154"/>
    <w:rsid w:val="00367235"/>
    <w:rsid w:val="00367F85"/>
    <w:rsid w:val="0037047C"/>
    <w:rsid w:val="0037099D"/>
    <w:rsid w:val="003718CA"/>
    <w:rsid w:val="00371C17"/>
    <w:rsid w:val="00371D3E"/>
    <w:rsid w:val="003726EC"/>
    <w:rsid w:val="00372ED1"/>
    <w:rsid w:val="00373342"/>
    <w:rsid w:val="0037443F"/>
    <w:rsid w:val="0037449D"/>
    <w:rsid w:val="00374CCF"/>
    <w:rsid w:val="003751D8"/>
    <w:rsid w:val="003764EF"/>
    <w:rsid w:val="003766ED"/>
    <w:rsid w:val="00376D05"/>
    <w:rsid w:val="00376EAC"/>
    <w:rsid w:val="0037775A"/>
    <w:rsid w:val="00377C9F"/>
    <w:rsid w:val="003812E6"/>
    <w:rsid w:val="0038356E"/>
    <w:rsid w:val="00383B12"/>
    <w:rsid w:val="00383BFD"/>
    <w:rsid w:val="00383DBB"/>
    <w:rsid w:val="00384092"/>
    <w:rsid w:val="0038538D"/>
    <w:rsid w:val="00386759"/>
    <w:rsid w:val="0038690E"/>
    <w:rsid w:val="00387225"/>
    <w:rsid w:val="003879CB"/>
    <w:rsid w:val="00390375"/>
    <w:rsid w:val="0039083B"/>
    <w:rsid w:val="00390A5D"/>
    <w:rsid w:val="0039104F"/>
    <w:rsid w:val="0039141B"/>
    <w:rsid w:val="0039145A"/>
    <w:rsid w:val="00391CA4"/>
    <w:rsid w:val="00391F23"/>
    <w:rsid w:val="00392020"/>
    <w:rsid w:val="003921D1"/>
    <w:rsid w:val="003924CF"/>
    <w:rsid w:val="003928E0"/>
    <w:rsid w:val="00392C87"/>
    <w:rsid w:val="00393207"/>
    <w:rsid w:val="00393B4B"/>
    <w:rsid w:val="00393F98"/>
    <w:rsid w:val="003940A9"/>
    <w:rsid w:val="00394E10"/>
    <w:rsid w:val="00395371"/>
    <w:rsid w:val="00396081"/>
    <w:rsid w:val="003A0272"/>
    <w:rsid w:val="003A0C85"/>
    <w:rsid w:val="003A0FDF"/>
    <w:rsid w:val="003A12D7"/>
    <w:rsid w:val="003A16EF"/>
    <w:rsid w:val="003A1A24"/>
    <w:rsid w:val="003A2C59"/>
    <w:rsid w:val="003A3480"/>
    <w:rsid w:val="003A3693"/>
    <w:rsid w:val="003A4E7D"/>
    <w:rsid w:val="003A52C8"/>
    <w:rsid w:val="003A59DD"/>
    <w:rsid w:val="003A5B11"/>
    <w:rsid w:val="003A6C4B"/>
    <w:rsid w:val="003A741C"/>
    <w:rsid w:val="003A755C"/>
    <w:rsid w:val="003A7F51"/>
    <w:rsid w:val="003B126D"/>
    <w:rsid w:val="003B22F2"/>
    <w:rsid w:val="003B34E5"/>
    <w:rsid w:val="003B3AB0"/>
    <w:rsid w:val="003B3AE6"/>
    <w:rsid w:val="003B3F4B"/>
    <w:rsid w:val="003B4385"/>
    <w:rsid w:val="003B5458"/>
    <w:rsid w:val="003B571B"/>
    <w:rsid w:val="003B5F7D"/>
    <w:rsid w:val="003B7CB3"/>
    <w:rsid w:val="003C07FB"/>
    <w:rsid w:val="003C1D8E"/>
    <w:rsid w:val="003C2C8E"/>
    <w:rsid w:val="003C2F15"/>
    <w:rsid w:val="003C3366"/>
    <w:rsid w:val="003C3856"/>
    <w:rsid w:val="003C46A9"/>
    <w:rsid w:val="003C4961"/>
    <w:rsid w:val="003C52BC"/>
    <w:rsid w:val="003C5CC9"/>
    <w:rsid w:val="003C6368"/>
    <w:rsid w:val="003C70D1"/>
    <w:rsid w:val="003C71EF"/>
    <w:rsid w:val="003C7A8B"/>
    <w:rsid w:val="003D132D"/>
    <w:rsid w:val="003D18D4"/>
    <w:rsid w:val="003D2F03"/>
    <w:rsid w:val="003D4B73"/>
    <w:rsid w:val="003D4FE5"/>
    <w:rsid w:val="003D5131"/>
    <w:rsid w:val="003D597F"/>
    <w:rsid w:val="003D598B"/>
    <w:rsid w:val="003D6BD2"/>
    <w:rsid w:val="003D6E8C"/>
    <w:rsid w:val="003D763B"/>
    <w:rsid w:val="003D78AB"/>
    <w:rsid w:val="003D7C24"/>
    <w:rsid w:val="003E0E87"/>
    <w:rsid w:val="003E0F64"/>
    <w:rsid w:val="003E1249"/>
    <w:rsid w:val="003E1F75"/>
    <w:rsid w:val="003E20DA"/>
    <w:rsid w:val="003E303E"/>
    <w:rsid w:val="003E30C5"/>
    <w:rsid w:val="003E30E3"/>
    <w:rsid w:val="003E3C8C"/>
    <w:rsid w:val="003E4237"/>
    <w:rsid w:val="003E4548"/>
    <w:rsid w:val="003E474F"/>
    <w:rsid w:val="003E5776"/>
    <w:rsid w:val="003E5A37"/>
    <w:rsid w:val="003E6173"/>
    <w:rsid w:val="003E7D4C"/>
    <w:rsid w:val="003E7E55"/>
    <w:rsid w:val="003F10B1"/>
    <w:rsid w:val="003F1247"/>
    <w:rsid w:val="003F2690"/>
    <w:rsid w:val="003F2AF3"/>
    <w:rsid w:val="003F2FC1"/>
    <w:rsid w:val="003F3231"/>
    <w:rsid w:val="003F5098"/>
    <w:rsid w:val="003F5337"/>
    <w:rsid w:val="003F5423"/>
    <w:rsid w:val="003F58D6"/>
    <w:rsid w:val="003F6425"/>
    <w:rsid w:val="003F7BE7"/>
    <w:rsid w:val="004012DE"/>
    <w:rsid w:val="0040156E"/>
    <w:rsid w:val="00401BC6"/>
    <w:rsid w:val="00401DFD"/>
    <w:rsid w:val="00406783"/>
    <w:rsid w:val="00410717"/>
    <w:rsid w:val="00412906"/>
    <w:rsid w:val="0041457A"/>
    <w:rsid w:val="0041459D"/>
    <w:rsid w:val="004149BA"/>
    <w:rsid w:val="00414AA8"/>
    <w:rsid w:val="004150E2"/>
    <w:rsid w:val="004151CF"/>
    <w:rsid w:val="00415BCA"/>
    <w:rsid w:val="004174C7"/>
    <w:rsid w:val="00417593"/>
    <w:rsid w:val="004178B4"/>
    <w:rsid w:val="00417AA1"/>
    <w:rsid w:val="004202A3"/>
    <w:rsid w:val="00420679"/>
    <w:rsid w:val="004207F8"/>
    <w:rsid w:val="004212A9"/>
    <w:rsid w:val="00421626"/>
    <w:rsid w:val="00421632"/>
    <w:rsid w:val="00421A21"/>
    <w:rsid w:val="00422015"/>
    <w:rsid w:val="00422335"/>
    <w:rsid w:val="004230BC"/>
    <w:rsid w:val="00423265"/>
    <w:rsid w:val="004249C4"/>
    <w:rsid w:val="00425D54"/>
    <w:rsid w:val="00427898"/>
    <w:rsid w:val="00427BCE"/>
    <w:rsid w:val="00427C9A"/>
    <w:rsid w:val="00430452"/>
    <w:rsid w:val="004316BA"/>
    <w:rsid w:val="00433B14"/>
    <w:rsid w:val="004343AA"/>
    <w:rsid w:val="00434E54"/>
    <w:rsid w:val="004355B8"/>
    <w:rsid w:val="004356AD"/>
    <w:rsid w:val="004368A8"/>
    <w:rsid w:val="004368FD"/>
    <w:rsid w:val="00436ADF"/>
    <w:rsid w:val="00436E53"/>
    <w:rsid w:val="004406FC"/>
    <w:rsid w:val="0044091E"/>
    <w:rsid w:val="00440CA2"/>
    <w:rsid w:val="00440D0C"/>
    <w:rsid w:val="00440F61"/>
    <w:rsid w:val="00440FF8"/>
    <w:rsid w:val="00442328"/>
    <w:rsid w:val="00442A14"/>
    <w:rsid w:val="00444E5F"/>
    <w:rsid w:val="00446034"/>
    <w:rsid w:val="00446858"/>
    <w:rsid w:val="004469F1"/>
    <w:rsid w:val="00446AEF"/>
    <w:rsid w:val="00447C90"/>
    <w:rsid w:val="004509B8"/>
    <w:rsid w:val="004519E5"/>
    <w:rsid w:val="004525D9"/>
    <w:rsid w:val="0045295D"/>
    <w:rsid w:val="00453334"/>
    <w:rsid w:val="00453DE6"/>
    <w:rsid w:val="004544AA"/>
    <w:rsid w:val="00454C39"/>
    <w:rsid w:val="0045507B"/>
    <w:rsid w:val="004558A9"/>
    <w:rsid w:val="00455E3A"/>
    <w:rsid w:val="00456AFE"/>
    <w:rsid w:val="00456C2C"/>
    <w:rsid w:val="00457570"/>
    <w:rsid w:val="00457642"/>
    <w:rsid w:val="004578E8"/>
    <w:rsid w:val="004606CE"/>
    <w:rsid w:val="00460791"/>
    <w:rsid w:val="004612FA"/>
    <w:rsid w:val="00461F76"/>
    <w:rsid w:val="00462D86"/>
    <w:rsid w:val="00463071"/>
    <w:rsid w:val="00464798"/>
    <w:rsid w:val="00464929"/>
    <w:rsid w:val="00464DFA"/>
    <w:rsid w:val="004655F3"/>
    <w:rsid w:val="00465AD3"/>
    <w:rsid w:val="00465B69"/>
    <w:rsid w:val="00466322"/>
    <w:rsid w:val="0046638D"/>
    <w:rsid w:val="004671A3"/>
    <w:rsid w:val="00467B8D"/>
    <w:rsid w:val="00467F2C"/>
    <w:rsid w:val="00470BDD"/>
    <w:rsid w:val="00470EE9"/>
    <w:rsid w:val="0047215D"/>
    <w:rsid w:val="004727F0"/>
    <w:rsid w:val="0047282A"/>
    <w:rsid w:val="00472A73"/>
    <w:rsid w:val="00472EB5"/>
    <w:rsid w:val="00474BBE"/>
    <w:rsid w:val="00474CCC"/>
    <w:rsid w:val="00476690"/>
    <w:rsid w:val="00477DFD"/>
    <w:rsid w:val="00480574"/>
    <w:rsid w:val="00480AD8"/>
    <w:rsid w:val="00480B56"/>
    <w:rsid w:val="004811FF"/>
    <w:rsid w:val="0048206A"/>
    <w:rsid w:val="004824DD"/>
    <w:rsid w:val="004835CE"/>
    <w:rsid w:val="00483AE1"/>
    <w:rsid w:val="00484080"/>
    <w:rsid w:val="004843C5"/>
    <w:rsid w:val="004845EC"/>
    <w:rsid w:val="00485B7A"/>
    <w:rsid w:val="00486623"/>
    <w:rsid w:val="004868E9"/>
    <w:rsid w:val="00486CDB"/>
    <w:rsid w:val="00487DEF"/>
    <w:rsid w:val="00492BBD"/>
    <w:rsid w:val="00492E3A"/>
    <w:rsid w:val="0049331F"/>
    <w:rsid w:val="00493C8C"/>
    <w:rsid w:val="00493FF3"/>
    <w:rsid w:val="00495520"/>
    <w:rsid w:val="00495C95"/>
    <w:rsid w:val="00495EA1"/>
    <w:rsid w:val="0049641A"/>
    <w:rsid w:val="004965AF"/>
    <w:rsid w:val="00496CD5"/>
    <w:rsid w:val="00497A71"/>
    <w:rsid w:val="00497D1B"/>
    <w:rsid w:val="004A00AD"/>
    <w:rsid w:val="004A0861"/>
    <w:rsid w:val="004A0FE5"/>
    <w:rsid w:val="004A1148"/>
    <w:rsid w:val="004A1AB3"/>
    <w:rsid w:val="004A2039"/>
    <w:rsid w:val="004A29DC"/>
    <w:rsid w:val="004A2BF6"/>
    <w:rsid w:val="004A355B"/>
    <w:rsid w:val="004A57EC"/>
    <w:rsid w:val="004A6203"/>
    <w:rsid w:val="004A72CB"/>
    <w:rsid w:val="004A7AB2"/>
    <w:rsid w:val="004B01C8"/>
    <w:rsid w:val="004B032E"/>
    <w:rsid w:val="004B2199"/>
    <w:rsid w:val="004B2791"/>
    <w:rsid w:val="004B2DE6"/>
    <w:rsid w:val="004B2EBE"/>
    <w:rsid w:val="004B2EC8"/>
    <w:rsid w:val="004B354B"/>
    <w:rsid w:val="004B3765"/>
    <w:rsid w:val="004B3960"/>
    <w:rsid w:val="004B3CB9"/>
    <w:rsid w:val="004B4DE1"/>
    <w:rsid w:val="004B56F8"/>
    <w:rsid w:val="004B5A97"/>
    <w:rsid w:val="004B5AE1"/>
    <w:rsid w:val="004B61E4"/>
    <w:rsid w:val="004B653C"/>
    <w:rsid w:val="004C0C32"/>
    <w:rsid w:val="004C1CDA"/>
    <w:rsid w:val="004C25D2"/>
    <w:rsid w:val="004C2FE7"/>
    <w:rsid w:val="004C3597"/>
    <w:rsid w:val="004C3FC4"/>
    <w:rsid w:val="004C5438"/>
    <w:rsid w:val="004C5A15"/>
    <w:rsid w:val="004C6600"/>
    <w:rsid w:val="004C6CF5"/>
    <w:rsid w:val="004C7579"/>
    <w:rsid w:val="004C7992"/>
    <w:rsid w:val="004C7A8E"/>
    <w:rsid w:val="004D0545"/>
    <w:rsid w:val="004D0852"/>
    <w:rsid w:val="004D0B12"/>
    <w:rsid w:val="004D0BBB"/>
    <w:rsid w:val="004D21A2"/>
    <w:rsid w:val="004D2780"/>
    <w:rsid w:val="004D280A"/>
    <w:rsid w:val="004D2B80"/>
    <w:rsid w:val="004D2C57"/>
    <w:rsid w:val="004D37F5"/>
    <w:rsid w:val="004D3FEE"/>
    <w:rsid w:val="004D403E"/>
    <w:rsid w:val="004D4298"/>
    <w:rsid w:val="004D50D9"/>
    <w:rsid w:val="004D56E0"/>
    <w:rsid w:val="004D58E9"/>
    <w:rsid w:val="004D5A22"/>
    <w:rsid w:val="004D63BD"/>
    <w:rsid w:val="004D64F5"/>
    <w:rsid w:val="004D6828"/>
    <w:rsid w:val="004D6D87"/>
    <w:rsid w:val="004D7185"/>
    <w:rsid w:val="004D7831"/>
    <w:rsid w:val="004E0113"/>
    <w:rsid w:val="004E09D8"/>
    <w:rsid w:val="004E2DAC"/>
    <w:rsid w:val="004E32B4"/>
    <w:rsid w:val="004E3767"/>
    <w:rsid w:val="004E4836"/>
    <w:rsid w:val="004E50FB"/>
    <w:rsid w:val="004E5E01"/>
    <w:rsid w:val="004E6389"/>
    <w:rsid w:val="004E6875"/>
    <w:rsid w:val="004E6CBB"/>
    <w:rsid w:val="004E6F34"/>
    <w:rsid w:val="004E75A2"/>
    <w:rsid w:val="004E7961"/>
    <w:rsid w:val="004F0261"/>
    <w:rsid w:val="004F0D89"/>
    <w:rsid w:val="004F14D2"/>
    <w:rsid w:val="004F1F0B"/>
    <w:rsid w:val="004F3F6A"/>
    <w:rsid w:val="004F3FB8"/>
    <w:rsid w:val="004F471F"/>
    <w:rsid w:val="004F4B40"/>
    <w:rsid w:val="004F4B84"/>
    <w:rsid w:val="004F537C"/>
    <w:rsid w:val="004F6132"/>
    <w:rsid w:val="004F6F40"/>
    <w:rsid w:val="004F73EB"/>
    <w:rsid w:val="004F7C6F"/>
    <w:rsid w:val="00500754"/>
    <w:rsid w:val="00501790"/>
    <w:rsid w:val="00501814"/>
    <w:rsid w:val="00501C3F"/>
    <w:rsid w:val="00501DDF"/>
    <w:rsid w:val="00502862"/>
    <w:rsid w:val="00503E6C"/>
    <w:rsid w:val="00504881"/>
    <w:rsid w:val="00506DA3"/>
    <w:rsid w:val="005075AC"/>
    <w:rsid w:val="005077A7"/>
    <w:rsid w:val="00507DBC"/>
    <w:rsid w:val="0051246C"/>
    <w:rsid w:val="0051256E"/>
    <w:rsid w:val="00512BC8"/>
    <w:rsid w:val="0051385C"/>
    <w:rsid w:val="00513942"/>
    <w:rsid w:val="00513BDF"/>
    <w:rsid w:val="00514BCE"/>
    <w:rsid w:val="00515B65"/>
    <w:rsid w:val="00516A6A"/>
    <w:rsid w:val="00516E73"/>
    <w:rsid w:val="005174E2"/>
    <w:rsid w:val="005209BC"/>
    <w:rsid w:val="00520CD5"/>
    <w:rsid w:val="0052217E"/>
    <w:rsid w:val="005228B4"/>
    <w:rsid w:val="00523442"/>
    <w:rsid w:val="00523D74"/>
    <w:rsid w:val="005243B9"/>
    <w:rsid w:val="00524DE1"/>
    <w:rsid w:val="00524F27"/>
    <w:rsid w:val="00525776"/>
    <w:rsid w:val="00525AD3"/>
    <w:rsid w:val="00525B9B"/>
    <w:rsid w:val="00526C09"/>
    <w:rsid w:val="005274C2"/>
    <w:rsid w:val="005277FE"/>
    <w:rsid w:val="00531757"/>
    <w:rsid w:val="00531D88"/>
    <w:rsid w:val="0053276A"/>
    <w:rsid w:val="0053422B"/>
    <w:rsid w:val="005360B0"/>
    <w:rsid w:val="00536129"/>
    <w:rsid w:val="00536C28"/>
    <w:rsid w:val="0053709D"/>
    <w:rsid w:val="00540F9A"/>
    <w:rsid w:val="00541EC1"/>
    <w:rsid w:val="005432A8"/>
    <w:rsid w:val="00544218"/>
    <w:rsid w:val="00545037"/>
    <w:rsid w:val="00545E42"/>
    <w:rsid w:val="005469A8"/>
    <w:rsid w:val="005469C2"/>
    <w:rsid w:val="00546A8E"/>
    <w:rsid w:val="00547E4A"/>
    <w:rsid w:val="00550722"/>
    <w:rsid w:val="0055141F"/>
    <w:rsid w:val="00551B0C"/>
    <w:rsid w:val="00551F09"/>
    <w:rsid w:val="005549D8"/>
    <w:rsid w:val="00554EE7"/>
    <w:rsid w:val="005552B8"/>
    <w:rsid w:val="00557CD7"/>
    <w:rsid w:val="005604AC"/>
    <w:rsid w:val="005611B2"/>
    <w:rsid w:val="0056228A"/>
    <w:rsid w:val="005624E5"/>
    <w:rsid w:val="0056254B"/>
    <w:rsid w:val="00562C30"/>
    <w:rsid w:val="00562C54"/>
    <w:rsid w:val="005635CD"/>
    <w:rsid w:val="00565836"/>
    <w:rsid w:val="0057082C"/>
    <w:rsid w:val="00570AE4"/>
    <w:rsid w:val="00571F94"/>
    <w:rsid w:val="00572070"/>
    <w:rsid w:val="005722DC"/>
    <w:rsid w:val="005727E3"/>
    <w:rsid w:val="00572B1A"/>
    <w:rsid w:val="00573601"/>
    <w:rsid w:val="00573F4D"/>
    <w:rsid w:val="00573FBA"/>
    <w:rsid w:val="0057404B"/>
    <w:rsid w:val="0057447C"/>
    <w:rsid w:val="0057534D"/>
    <w:rsid w:val="00575623"/>
    <w:rsid w:val="00576394"/>
    <w:rsid w:val="005767B0"/>
    <w:rsid w:val="00580A07"/>
    <w:rsid w:val="00580B9F"/>
    <w:rsid w:val="00580E67"/>
    <w:rsid w:val="00582488"/>
    <w:rsid w:val="00583017"/>
    <w:rsid w:val="00583873"/>
    <w:rsid w:val="005844B1"/>
    <w:rsid w:val="005850E8"/>
    <w:rsid w:val="00585B70"/>
    <w:rsid w:val="005867DF"/>
    <w:rsid w:val="00586825"/>
    <w:rsid w:val="0058747B"/>
    <w:rsid w:val="005910FE"/>
    <w:rsid w:val="005911FB"/>
    <w:rsid w:val="00591991"/>
    <w:rsid w:val="00591E4F"/>
    <w:rsid w:val="00592214"/>
    <w:rsid w:val="005939E0"/>
    <w:rsid w:val="0059466F"/>
    <w:rsid w:val="00594C62"/>
    <w:rsid w:val="00595524"/>
    <w:rsid w:val="00596169"/>
    <w:rsid w:val="0059657D"/>
    <w:rsid w:val="005968D9"/>
    <w:rsid w:val="00596A6B"/>
    <w:rsid w:val="00597608"/>
    <w:rsid w:val="00597D4A"/>
    <w:rsid w:val="00597EA2"/>
    <w:rsid w:val="005A091E"/>
    <w:rsid w:val="005A0BEA"/>
    <w:rsid w:val="005A0E16"/>
    <w:rsid w:val="005A125B"/>
    <w:rsid w:val="005A226C"/>
    <w:rsid w:val="005A3194"/>
    <w:rsid w:val="005A328E"/>
    <w:rsid w:val="005A47AC"/>
    <w:rsid w:val="005A6ADE"/>
    <w:rsid w:val="005A6BC0"/>
    <w:rsid w:val="005A6FD5"/>
    <w:rsid w:val="005A7026"/>
    <w:rsid w:val="005B05CD"/>
    <w:rsid w:val="005B0D96"/>
    <w:rsid w:val="005B1E9E"/>
    <w:rsid w:val="005B2CBD"/>
    <w:rsid w:val="005B31CB"/>
    <w:rsid w:val="005B324F"/>
    <w:rsid w:val="005B34EC"/>
    <w:rsid w:val="005B3BD1"/>
    <w:rsid w:val="005B3BD6"/>
    <w:rsid w:val="005B4565"/>
    <w:rsid w:val="005B4C85"/>
    <w:rsid w:val="005B5EFA"/>
    <w:rsid w:val="005B7090"/>
    <w:rsid w:val="005C05B2"/>
    <w:rsid w:val="005C08EF"/>
    <w:rsid w:val="005C0ADD"/>
    <w:rsid w:val="005C0E96"/>
    <w:rsid w:val="005C1991"/>
    <w:rsid w:val="005C1DBB"/>
    <w:rsid w:val="005C29E7"/>
    <w:rsid w:val="005C2EAE"/>
    <w:rsid w:val="005C36C7"/>
    <w:rsid w:val="005C3EDE"/>
    <w:rsid w:val="005C47B2"/>
    <w:rsid w:val="005C490A"/>
    <w:rsid w:val="005C5E71"/>
    <w:rsid w:val="005C6B4D"/>
    <w:rsid w:val="005C6C08"/>
    <w:rsid w:val="005C79D0"/>
    <w:rsid w:val="005D0369"/>
    <w:rsid w:val="005D05ED"/>
    <w:rsid w:val="005D1079"/>
    <w:rsid w:val="005D10A6"/>
    <w:rsid w:val="005D142C"/>
    <w:rsid w:val="005D2600"/>
    <w:rsid w:val="005D3686"/>
    <w:rsid w:val="005D3F74"/>
    <w:rsid w:val="005D4A55"/>
    <w:rsid w:val="005D564A"/>
    <w:rsid w:val="005D7387"/>
    <w:rsid w:val="005D7D3E"/>
    <w:rsid w:val="005E15A1"/>
    <w:rsid w:val="005E15A9"/>
    <w:rsid w:val="005E190C"/>
    <w:rsid w:val="005E1A67"/>
    <w:rsid w:val="005E2182"/>
    <w:rsid w:val="005E24ED"/>
    <w:rsid w:val="005E326B"/>
    <w:rsid w:val="005E3386"/>
    <w:rsid w:val="005E36DE"/>
    <w:rsid w:val="005E3794"/>
    <w:rsid w:val="005E3ABA"/>
    <w:rsid w:val="005E3DB3"/>
    <w:rsid w:val="005E4111"/>
    <w:rsid w:val="005E4651"/>
    <w:rsid w:val="005E4D6E"/>
    <w:rsid w:val="005E59AA"/>
    <w:rsid w:val="005E5D7D"/>
    <w:rsid w:val="005E660A"/>
    <w:rsid w:val="005E67E5"/>
    <w:rsid w:val="005E6E57"/>
    <w:rsid w:val="005E75BC"/>
    <w:rsid w:val="005E7C3C"/>
    <w:rsid w:val="005F002B"/>
    <w:rsid w:val="005F0C05"/>
    <w:rsid w:val="005F0EF2"/>
    <w:rsid w:val="005F26F8"/>
    <w:rsid w:val="005F3794"/>
    <w:rsid w:val="005F470B"/>
    <w:rsid w:val="005F6240"/>
    <w:rsid w:val="005F729F"/>
    <w:rsid w:val="005F74BE"/>
    <w:rsid w:val="005F7657"/>
    <w:rsid w:val="00600087"/>
    <w:rsid w:val="00600618"/>
    <w:rsid w:val="00600BDF"/>
    <w:rsid w:val="006010DC"/>
    <w:rsid w:val="00601A04"/>
    <w:rsid w:val="006022C5"/>
    <w:rsid w:val="0060347E"/>
    <w:rsid w:val="00605CC2"/>
    <w:rsid w:val="006075B8"/>
    <w:rsid w:val="0060767B"/>
    <w:rsid w:val="00607D5B"/>
    <w:rsid w:val="00607F85"/>
    <w:rsid w:val="0061012B"/>
    <w:rsid w:val="00610657"/>
    <w:rsid w:val="00610D18"/>
    <w:rsid w:val="006136EC"/>
    <w:rsid w:val="006138C6"/>
    <w:rsid w:val="00613DC7"/>
    <w:rsid w:val="006145DA"/>
    <w:rsid w:val="00614CA0"/>
    <w:rsid w:val="00614E13"/>
    <w:rsid w:val="00615584"/>
    <w:rsid w:val="00615F40"/>
    <w:rsid w:val="00617296"/>
    <w:rsid w:val="00620057"/>
    <w:rsid w:val="006201BD"/>
    <w:rsid w:val="006210D9"/>
    <w:rsid w:val="00621511"/>
    <w:rsid w:val="00621F55"/>
    <w:rsid w:val="00624BF8"/>
    <w:rsid w:val="006251B8"/>
    <w:rsid w:val="00626689"/>
    <w:rsid w:val="00626FF7"/>
    <w:rsid w:val="00627D8C"/>
    <w:rsid w:val="0063042B"/>
    <w:rsid w:val="00630791"/>
    <w:rsid w:val="00630A32"/>
    <w:rsid w:val="00630BE5"/>
    <w:rsid w:val="00630DB8"/>
    <w:rsid w:val="00630FA4"/>
    <w:rsid w:val="006312ED"/>
    <w:rsid w:val="00632928"/>
    <w:rsid w:val="00632C6C"/>
    <w:rsid w:val="00632D17"/>
    <w:rsid w:val="00634445"/>
    <w:rsid w:val="006356C7"/>
    <w:rsid w:val="00636088"/>
    <w:rsid w:val="0063790F"/>
    <w:rsid w:val="006402E7"/>
    <w:rsid w:val="00640C10"/>
    <w:rsid w:val="00640D39"/>
    <w:rsid w:val="00641584"/>
    <w:rsid w:val="0064162F"/>
    <w:rsid w:val="006418D1"/>
    <w:rsid w:val="00641EF6"/>
    <w:rsid w:val="00642746"/>
    <w:rsid w:val="00642F0B"/>
    <w:rsid w:val="00643DA6"/>
    <w:rsid w:val="006443A1"/>
    <w:rsid w:val="00644D77"/>
    <w:rsid w:val="00645117"/>
    <w:rsid w:val="006457E2"/>
    <w:rsid w:val="00645A97"/>
    <w:rsid w:val="00646368"/>
    <w:rsid w:val="0064645F"/>
    <w:rsid w:val="00647171"/>
    <w:rsid w:val="006471E5"/>
    <w:rsid w:val="00647588"/>
    <w:rsid w:val="00647963"/>
    <w:rsid w:val="0065004E"/>
    <w:rsid w:val="006501BE"/>
    <w:rsid w:val="00650FF4"/>
    <w:rsid w:val="0065163A"/>
    <w:rsid w:val="00651D07"/>
    <w:rsid w:val="0065200B"/>
    <w:rsid w:val="00652457"/>
    <w:rsid w:val="00653001"/>
    <w:rsid w:val="00653879"/>
    <w:rsid w:val="00653D43"/>
    <w:rsid w:val="0065410C"/>
    <w:rsid w:val="0065608E"/>
    <w:rsid w:val="00656FAF"/>
    <w:rsid w:val="006571D4"/>
    <w:rsid w:val="00657B4F"/>
    <w:rsid w:val="00660078"/>
    <w:rsid w:val="00660A56"/>
    <w:rsid w:val="00660C0A"/>
    <w:rsid w:val="006614FD"/>
    <w:rsid w:val="006622FF"/>
    <w:rsid w:val="0066278C"/>
    <w:rsid w:val="006628FE"/>
    <w:rsid w:val="00662ABE"/>
    <w:rsid w:val="00662F5F"/>
    <w:rsid w:val="00662F9E"/>
    <w:rsid w:val="0066330A"/>
    <w:rsid w:val="006633FA"/>
    <w:rsid w:val="00664290"/>
    <w:rsid w:val="0066466D"/>
    <w:rsid w:val="00665073"/>
    <w:rsid w:val="006651C7"/>
    <w:rsid w:val="00665390"/>
    <w:rsid w:val="0066572C"/>
    <w:rsid w:val="00665CE7"/>
    <w:rsid w:val="00667E87"/>
    <w:rsid w:val="0067097B"/>
    <w:rsid w:val="00670BDB"/>
    <w:rsid w:val="00671B9D"/>
    <w:rsid w:val="006725A0"/>
    <w:rsid w:val="00672627"/>
    <w:rsid w:val="0067291B"/>
    <w:rsid w:val="00672DF7"/>
    <w:rsid w:val="006730A5"/>
    <w:rsid w:val="0067417D"/>
    <w:rsid w:val="006746FC"/>
    <w:rsid w:val="0067476C"/>
    <w:rsid w:val="00674A7A"/>
    <w:rsid w:val="0067629A"/>
    <w:rsid w:val="00677F2E"/>
    <w:rsid w:val="00680DA7"/>
    <w:rsid w:val="006818AD"/>
    <w:rsid w:val="00681D7C"/>
    <w:rsid w:val="00682840"/>
    <w:rsid w:val="006836F8"/>
    <w:rsid w:val="00683B29"/>
    <w:rsid w:val="00683BD0"/>
    <w:rsid w:val="006851E8"/>
    <w:rsid w:val="00685CCD"/>
    <w:rsid w:val="006860AF"/>
    <w:rsid w:val="006869AD"/>
    <w:rsid w:val="00686DA4"/>
    <w:rsid w:val="006872BF"/>
    <w:rsid w:val="00687458"/>
    <w:rsid w:val="006878DD"/>
    <w:rsid w:val="00687CF1"/>
    <w:rsid w:val="00690AE4"/>
    <w:rsid w:val="0069150C"/>
    <w:rsid w:val="0069233F"/>
    <w:rsid w:val="00692F40"/>
    <w:rsid w:val="0069521E"/>
    <w:rsid w:val="00695471"/>
    <w:rsid w:val="006956F8"/>
    <w:rsid w:val="00695774"/>
    <w:rsid w:val="0069577C"/>
    <w:rsid w:val="00696100"/>
    <w:rsid w:val="0069665E"/>
    <w:rsid w:val="006A23F5"/>
    <w:rsid w:val="006A2AEF"/>
    <w:rsid w:val="006A2D6C"/>
    <w:rsid w:val="006A3019"/>
    <w:rsid w:val="006A47F3"/>
    <w:rsid w:val="006A4C11"/>
    <w:rsid w:val="006A60D7"/>
    <w:rsid w:val="006A6FD1"/>
    <w:rsid w:val="006A74BB"/>
    <w:rsid w:val="006A7B2B"/>
    <w:rsid w:val="006A7FC0"/>
    <w:rsid w:val="006B00EA"/>
    <w:rsid w:val="006B1156"/>
    <w:rsid w:val="006B11D6"/>
    <w:rsid w:val="006B137C"/>
    <w:rsid w:val="006B155B"/>
    <w:rsid w:val="006B16D2"/>
    <w:rsid w:val="006B2FF5"/>
    <w:rsid w:val="006B3D5C"/>
    <w:rsid w:val="006B3DB4"/>
    <w:rsid w:val="006B3E11"/>
    <w:rsid w:val="006B44C9"/>
    <w:rsid w:val="006B51A3"/>
    <w:rsid w:val="006B57FA"/>
    <w:rsid w:val="006B5E4F"/>
    <w:rsid w:val="006B63EB"/>
    <w:rsid w:val="006B7024"/>
    <w:rsid w:val="006C06E8"/>
    <w:rsid w:val="006C07B2"/>
    <w:rsid w:val="006C1A33"/>
    <w:rsid w:val="006C1D50"/>
    <w:rsid w:val="006C38B9"/>
    <w:rsid w:val="006C3E57"/>
    <w:rsid w:val="006C3E62"/>
    <w:rsid w:val="006C4642"/>
    <w:rsid w:val="006C48BF"/>
    <w:rsid w:val="006C4A60"/>
    <w:rsid w:val="006C4C00"/>
    <w:rsid w:val="006C4F85"/>
    <w:rsid w:val="006C5CD1"/>
    <w:rsid w:val="006C6262"/>
    <w:rsid w:val="006C6445"/>
    <w:rsid w:val="006C6F16"/>
    <w:rsid w:val="006C7D27"/>
    <w:rsid w:val="006D115D"/>
    <w:rsid w:val="006D1A92"/>
    <w:rsid w:val="006D2764"/>
    <w:rsid w:val="006D2F7D"/>
    <w:rsid w:val="006D3FF5"/>
    <w:rsid w:val="006D411E"/>
    <w:rsid w:val="006D4499"/>
    <w:rsid w:val="006D4FDB"/>
    <w:rsid w:val="006D5CB4"/>
    <w:rsid w:val="006D62A4"/>
    <w:rsid w:val="006D6511"/>
    <w:rsid w:val="006D66CD"/>
    <w:rsid w:val="006D67B7"/>
    <w:rsid w:val="006D7682"/>
    <w:rsid w:val="006D7FDE"/>
    <w:rsid w:val="006E026E"/>
    <w:rsid w:val="006E1B1D"/>
    <w:rsid w:val="006E357F"/>
    <w:rsid w:val="006E46A1"/>
    <w:rsid w:val="006E5A06"/>
    <w:rsid w:val="006E6465"/>
    <w:rsid w:val="006E6C1C"/>
    <w:rsid w:val="006E759E"/>
    <w:rsid w:val="006F0287"/>
    <w:rsid w:val="006F04C7"/>
    <w:rsid w:val="006F0DFD"/>
    <w:rsid w:val="006F11AE"/>
    <w:rsid w:val="006F140D"/>
    <w:rsid w:val="006F1DF7"/>
    <w:rsid w:val="006F283D"/>
    <w:rsid w:val="006F450F"/>
    <w:rsid w:val="006F4D7D"/>
    <w:rsid w:val="006F6527"/>
    <w:rsid w:val="006F713E"/>
    <w:rsid w:val="0070018B"/>
    <w:rsid w:val="00702328"/>
    <w:rsid w:val="0070279A"/>
    <w:rsid w:val="00702DD6"/>
    <w:rsid w:val="00703172"/>
    <w:rsid w:val="00703E4B"/>
    <w:rsid w:val="007045B9"/>
    <w:rsid w:val="00704AD6"/>
    <w:rsid w:val="00704D34"/>
    <w:rsid w:val="00705141"/>
    <w:rsid w:val="0070581A"/>
    <w:rsid w:val="00705899"/>
    <w:rsid w:val="00705D25"/>
    <w:rsid w:val="0070665D"/>
    <w:rsid w:val="007075CF"/>
    <w:rsid w:val="0071085F"/>
    <w:rsid w:val="007108D8"/>
    <w:rsid w:val="007114DB"/>
    <w:rsid w:val="00711A2E"/>
    <w:rsid w:val="00712295"/>
    <w:rsid w:val="007141F4"/>
    <w:rsid w:val="0071517C"/>
    <w:rsid w:val="00715951"/>
    <w:rsid w:val="00715B3C"/>
    <w:rsid w:val="00716A4F"/>
    <w:rsid w:val="00716B6C"/>
    <w:rsid w:val="0071761F"/>
    <w:rsid w:val="0071770D"/>
    <w:rsid w:val="00720063"/>
    <w:rsid w:val="00720A73"/>
    <w:rsid w:val="00720F3E"/>
    <w:rsid w:val="0072141C"/>
    <w:rsid w:val="00723608"/>
    <w:rsid w:val="00723821"/>
    <w:rsid w:val="00723AC7"/>
    <w:rsid w:val="00723DB5"/>
    <w:rsid w:val="00723E9D"/>
    <w:rsid w:val="007245E4"/>
    <w:rsid w:val="007248A9"/>
    <w:rsid w:val="00724A72"/>
    <w:rsid w:val="00724B50"/>
    <w:rsid w:val="00726FA0"/>
    <w:rsid w:val="00726FC1"/>
    <w:rsid w:val="00727241"/>
    <w:rsid w:val="007277EB"/>
    <w:rsid w:val="00727887"/>
    <w:rsid w:val="00727A64"/>
    <w:rsid w:val="0073061C"/>
    <w:rsid w:val="00730AA4"/>
    <w:rsid w:val="007311CC"/>
    <w:rsid w:val="00731558"/>
    <w:rsid w:val="00732D28"/>
    <w:rsid w:val="00733E41"/>
    <w:rsid w:val="007340A8"/>
    <w:rsid w:val="00735D3D"/>
    <w:rsid w:val="0073611E"/>
    <w:rsid w:val="00736557"/>
    <w:rsid w:val="00736E0D"/>
    <w:rsid w:val="00737372"/>
    <w:rsid w:val="00737780"/>
    <w:rsid w:val="00737F88"/>
    <w:rsid w:val="0074011B"/>
    <w:rsid w:val="007407DB"/>
    <w:rsid w:val="0074082B"/>
    <w:rsid w:val="00741255"/>
    <w:rsid w:val="00741814"/>
    <w:rsid w:val="00741934"/>
    <w:rsid w:val="00742151"/>
    <w:rsid w:val="007428D5"/>
    <w:rsid w:val="00742D9B"/>
    <w:rsid w:val="007432F3"/>
    <w:rsid w:val="00743830"/>
    <w:rsid w:val="007446B8"/>
    <w:rsid w:val="00746658"/>
    <w:rsid w:val="007468A7"/>
    <w:rsid w:val="00747A21"/>
    <w:rsid w:val="00747A8A"/>
    <w:rsid w:val="00747FDB"/>
    <w:rsid w:val="0075084C"/>
    <w:rsid w:val="00750917"/>
    <w:rsid w:val="00751CDF"/>
    <w:rsid w:val="00752473"/>
    <w:rsid w:val="007526EA"/>
    <w:rsid w:val="007536F5"/>
    <w:rsid w:val="00753BCC"/>
    <w:rsid w:val="007543F5"/>
    <w:rsid w:val="0075482F"/>
    <w:rsid w:val="007549D1"/>
    <w:rsid w:val="00755227"/>
    <w:rsid w:val="007556E4"/>
    <w:rsid w:val="00755A1F"/>
    <w:rsid w:val="00756463"/>
    <w:rsid w:val="00756E50"/>
    <w:rsid w:val="00756F03"/>
    <w:rsid w:val="00757EA0"/>
    <w:rsid w:val="00760605"/>
    <w:rsid w:val="00760B5D"/>
    <w:rsid w:val="00760E4A"/>
    <w:rsid w:val="00760FE8"/>
    <w:rsid w:val="00761F99"/>
    <w:rsid w:val="0076323A"/>
    <w:rsid w:val="0076541F"/>
    <w:rsid w:val="00765B74"/>
    <w:rsid w:val="00765C51"/>
    <w:rsid w:val="00765DC9"/>
    <w:rsid w:val="0076692B"/>
    <w:rsid w:val="00766C4E"/>
    <w:rsid w:val="00767DF3"/>
    <w:rsid w:val="00770749"/>
    <w:rsid w:val="00772CA2"/>
    <w:rsid w:val="007731CD"/>
    <w:rsid w:val="007734DB"/>
    <w:rsid w:val="007736EE"/>
    <w:rsid w:val="00773F62"/>
    <w:rsid w:val="00774C0B"/>
    <w:rsid w:val="00774C6C"/>
    <w:rsid w:val="00775249"/>
    <w:rsid w:val="0077643F"/>
    <w:rsid w:val="00776B29"/>
    <w:rsid w:val="00777123"/>
    <w:rsid w:val="007812DA"/>
    <w:rsid w:val="00783FC4"/>
    <w:rsid w:val="00784004"/>
    <w:rsid w:val="0078418D"/>
    <w:rsid w:val="00784ED6"/>
    <w:rsid w:val="00785620"/>
    <w:rsid w:val="00787426"/>
    <w:rsid w:val="00787518"/>
    <w:rsid w:val="00790CC7"/>
    <w:rsid w:val="00791087"/>
    <w:rsid w:val="00791BFC"/>
    <w:rsid w:val="00792681"/>
    <w:rsid w:val="00793334"/>
    <w:rsid w:val="007934C2"/>
    <w:rsid w:val="00793759"/>
    <w:rsid w:val="00793AF2"/>
    <w:rsid w:val="00793C5D"/>
    <w:rsid w:val="007941B7"/>
    <w:rsid w:val="00794A42"/>
    <w:rsid w:val="00794FFF"/>
    <w:rsid w:val="007950D7"/>
    <w:rsid w:val="007952B1"/>
    <w:rsid w:val="0079635B"/>
    <w:rsid w:val="007969B0"/>
    <w:rsid w:val="0079755E"/>
    <w:rsid w:val="007A15CF"/>
    <w:rsid w:val="007A1847"/>
    <w:rsid w:val="007A4071"/>
    <w:rsid w:val="007A47C0"/>
    <w:rsid w:val="007A4F60"/>
    <w:rsid w:val="007A56CD"/>
    <w:rsid w:val="007A5824"/>
    <w:rsid w:val="007A69CF"/>
    <w:rsid w:val="007A6D8E"/>
    <w:rsid w:val="007A70CB"/>
    <w:rsid w:val="007A77FE"/>
    <w:rsid w:val="007A79A2"/>
    <w:rsid w:val="007A7E46"/>
    <w:rsid w:val="007B0045"/>
    <w:rsid w:val="007B02C0"/>
    <w:rsid w:val="007B11D3"/>
    <w:rsid w:val="007B14DE"/>
    <w:rsid w:val="007B1AE8"/>
    <w:rsid w:val="007B1C9E"/>
    <w:rsid w:val="007B222C"/>
    <w:rsid w:val="007B402C"/>
    <w:rsid w:val="007B4AA4"/>
    <w:rsid w:val="007B571F"/>
    <w:rsid w:val="007B62BA"/>
    <w:rsid w:val="007B6953"/>
    <w:rsid w:val="007B6D18"/>
    <w:rsid w:val="007B7613"/>
    <w:rsid w:val="007B7FA4"/>
    <w:rsid w:val="007C07A2"/>
    <w:rsid w:val="007C0A96"/>
    <w:rsid w:val="007C0D35"/>
    <w:rsid w:val="007C1366"/>
    <w:rsid w:val="007C14B5"/>
    <w:rsid w:val="007C1C43"/>
    <w:rsid w:val="007C2A22"/>
    <w:rsid w:val="007C3526"/>
    <w:rsid w:val="007C382B"/>
    <w:rsid w:val="007C4C95"/>
    <w:rsid w:val="007C52A2"/>
    <w:rsid w:val="007C5D92"/>
    <w:rsid w:val="007C6567"/>
    <w:rsid w:val="007C7349"/>
    <w:rsid w:val="007C76A1"/>
    <w:rsid w:val="007C780A"/>
    <w:rsid w:val="007C7B65"/>
    <w:rsid w:val="007D0E42"/>
    <w:rsid w:val="007D127A"/>
    <w:rsid w:val="007D197F"/>
    <w:rsid w:val="007D441C"/>
    <w:rsid w:val="007D47E3"/>
    <w:rsid w:val="007D5770"/>
    <w:rsid w:val="007D6167"/>
    <w:rsid w:val="007D6C38"/>
    <w:rsid w:val="007D76EF"/>
    <w:rsid w:val="007E008F"/>
    <w:rsid w:val="007E0B43"/>
    <w:rsid w:val="007E0C94"/>
    <w:rsid w:val="007E0D62"/>
    <w:rsid w:val="007E10B0"/>
    <w:rsid w:val="007E128D"/>
    <w:rsid w:val="007E1514"/>
    <w:rsid w:val="007E2745"/>
    <w:rsid w:val="007E367C"/>
    <w:rsid w:val="007E44B0"/>
    <w:rsid w:val="007E4765"/>
    <w:rsid w:val="007E4C3D"/>
    <w:rsid w:val="007E5116"/>
    <w:rsid w:val="007E5380"/>
    <w:rsid w:val="007E58EE"/>
    <w:rsid w:val="007E5B61"/>
    <w:rsid w:val="007E5F34"/>
    <w:rsid w:val="007E783F"/>
    <w:rsid w:val="007F02B4"/>
    <w:rsid w:val="007F1FE6"/>
    <w:rsid w:val="007F3622"/>
    <w:rsid w:val="007F3703"/>
    <w:rsid w:val="007F40A0"/>
    <w:rsid w:val="007F48C2"/>
    <w:rsid w:val="007F494D"/>
    <w:rsid w:val="007F65EC"/>
    <w:rsid w:val="007F6D5E"/>
    <w:rsid w:val="00800FA8"/>
    <w:rsid w:val="00801C86"/>
    <w:rsid w:val="00801F85"/>
    <w:rsid w:val="00802150"/>
    <w:rsid w:val="0080255E"/>
    <w:rsid w:val="00802A88"/>
    <w:rsid w:val="00803DA1"/>
    <w:rsid w:val="00804615"/>
    <w:rsid w:val="00804B08"/>
    <w:rsid w:val="0080558F"/>
    <w:rsid w:val="00805C1C"/>
    <w:rsid w:val="00806B35"/>
    <w:rsid w:val="00810921"/>
    <w:rsid w:val="00811F38"/>
    <w:rsid w:val="00812777"/>
    <w:rsid w:val="008134FC"/>
    <w:rsid w:val="00813E7A"/>
    <w:rsid w:val="00814621"/>
    <w:rsid w:val="00814BA4"/>
    <w:rsid w:val="00815B52"/>
    <w:rsid w:val="00815EE3"/>
    <w:rsid w:val="00816FAD"/>
    <w:rsid w:val="008174BB"/>
    <w:rsid w:val="00817721"/>
    <w:rsid w:val="00820DA8"/>
    <w:rsid w:val="00821072"/>
    <w:rsid w:val="00821307"/>
    <w:rsid w:val="00821CE8"/>
    <w:rsid w:val="00822481"/>
    <w:rsid w:val="00822E69"/>
    <w:rsid w:val="0082366A"/>
    <w:rsid w:val="00823A3F"/>
    <w:rsid w:val="00825712"/>
    <w:rsid w:val="0082706D"/>
    <w:rsid w:val="00827256"/>
    <w:rsid w:val="00827BC3"/>
    <w:rsid w:val="00827BCF"/>
    <w:rsid w:val="008303DE"/>
    <w:rsid w:val="008309A2"/>
    <w:rsid w:val="00830DF7"/>
    <w:rsid w:val="00831E2C"/>
    <w:rsid w:val="00832507"/>
    <w:rsid w:val="00833D0B"/>
    <w:rsid w:val="00833F84"/>
    <w:rsid w:val="008347C0"/>
    <w:rsid w:val="00834BAF"/>
    <w:rsid w:val="00834CBB"/>
    <w:rsid w:val="0083571A"/>
    <w:rsid w:val="00835C6E"/>
    <w:rsid w:val="008372F4"/>
    <w:rsid w:val="00837EE0"/>
    <w:rsid w:val="008401F0"/>
    <w:rsid w:val="00840554"/>
    <w:rsid w:val="00840B25"/>
    <w:rsid w:val="0084109C"/>
    <w:rsid w:val="008413BD"/>
    <w:rsid w:val="0084189A"/>
    <w:rsid w:val="00843871"/>
    <w:rsid w:val="00843F38"/>
    <w:rsid w:val="00845201"/>
    <w:rsid w:val="008454EE"/>
    <w:rsid w:val="00845A16"/>
    <w:rsid w:val="00846661"/>
    <w:rsid w:val="00850DB5"/>
    <w:rsid w:val="008514F0"/>
    <w:rsid w:val="0085150A"/>
    <w:rsid w:val="00851B62"/>
    <w:rsid w:val="0085207B"/>
    <w:rsid w:val="00852DF2"/>
    <w:rsid w:val="008538C5"/>
    <w:rsid w:val="00853953"/>
    <w:rsid w:val="0085467B"/>
    <w:rsid w:val="008569C2"/>
    <w:rsid w:val="00856B43"/>
    <w:rsid w:val="0085718A"/>
    <w:rsid w:val="00857256"/>
    <w:rsid w:val="00857FC8"/>
    <w:rsid w:val="0086016F"/>
    <w:rsid w:val="00860A70"/>
    <w:rsid w:val="00860D7B"/>
    <w:rsid w:val="00863504"/>
    <w:rsid w:val="00863D26"/>
    <w:rsid w:val="00863D82"/>
    <w:rsid w:val="00864800"/>
    <w:rsid w:val="00864D9F"/>
    <w:rsid w:val="00864F84"/>
    <w:rsid w:val="00865B25"/>
    <w:rsid w:val="00866158"/>
    <w:rsid w:val="008662BF"/>
    <w:rsid w:val="008664DA"/>
    <w:rsid w:val="00866A7B"/>
    <w:rsid w:val="008678A7"/>
    <w:rsid w:val="00867937"/>
    <w:rsid w:val="00870BDE"/>
    <w:rsid w:val="00871080"/>
    <w:rsid w:val="0087152F"/>
    <w:rsid w:val="00871AD1"/>
    <w:rsid w:val="00872F5F"/>
    <w:rsid w:val="008731F6"/>
    <w:rsid w:val="0087327F"/>
    <w:rsid w:val="00873691"/>
    <w:rsid w:val="0087594D"/>
    <w:rsid w:val="008763E9"/>
    <w:rsid w:val="0087694E"/>
    <w:rsid w:val="00876D4E"/>
    <w:rsid w:val="00876E5A"/>
    <w:rsid w:val="00877304"/>
    <w:rsid w:val="0088022F"/>
    <w:rsid w:val="008810BB"/>
    <w:rsid w:val="00881CE6"/>
    <w:rsid w:val="00882858"/>
    <w:rsid w:val="0088289A"/>
    <w:rsid w:val="00882DC1"/>
    <w:rsid w:val="00883FFA"/>
    <w:rsid w:val="00884469"/>
    <w:rsid w:val="0088565B"/>
    <w:rsid w:val="00886132"/>
    <w:rsid w:val="00886B20"/>
    <w:rsid w:val="00886E63"/>
    <w:rsid w:val="00890052"/>
    <w:rsid w:val="008919EC"/>
    <w:rsid w:val="00891F11"/>
    <w:rsid w:val="00892D75"/>
    <w:rsid w:val="00892FCC"/>
    <w:rsid w:val="008933C1"/>
    <w:rsid w:val="00894041"/>
    <w:rsid w:val="0089685B"/>
    <w:rsid w:val="008A0408"/>
    <w:rsid w:val="008A2DA4"/>
    <w:rsid w:val="008A3F4B"/>
    <w:rsid w:val="008A468C"/>
    <w:rsid w:val="008A4A94"/>
    <w:rsid w:val="008A5E35"/>
    <w:rsid w:val="008A6035"/>
    <w:rsid w:val="008A631D"/>
    <w:rsid w:val="008A7663"/>
    <w:rsid w:val="008B105C"/>
    <w:rsid w:val="008B11A8"/>
    <w:rsid w:val="008B120A"/>
    <w:rsid w:val="008B14D7"/>
    <w:rsid w:val="008B1E94"/>
    <w:rsid w:val="008B20EC"/>
    <w:rsid w:val="008B2511"/>
    <w:rsid w:val="008B267D"/>
    <w:rsid w:val="008B43AD"/>
    <w:rsid w:val="008B54FE"/>
    <w:rsid w:val="008B59D9"/>
    <w:rsid w:val="008B5AB1"/>
    <w:rsid w:val="008B5AB2"/>
    <w:rsid w:val="008B6755"/>
    <w:rsid w:val="008B7E1A"/>
    <w:rsid w:val="008C00F8"/>
    <w:rsid w:val="008C16DA"/>
    <w:rsid w:val="008C1D2E"/>
    <w:rsid w:val="008C23F3"/>
    <w:rsid w:val="008C37BD"/>
    <w:rsid w:val="008C3F47"/>
    <w:rsid w:val="008C4110"/>
    <w:rsid w:val="008C5434"/>
    <w:rsid w:val="008C553D"/>
    <w:rsid w:val="008C5957"/>
    <w:rsid w:val="008C5B9D"/>
    <w:rsid w:val="008C5E57"/>
    <w:rsid w:val="008C7444"/>
    <w:rsid w:val="008C74B9"/>
    <w:rsid w:val="008D086C"/>
    <w:rsid w:val="008D13A2"/>
    <w:rsid w:val="008D1495"/>
    <w:rsid w:val="008D290F"/>
    <w:rsid w:val="008D339C"/>
    <w:rsid w:val="008D4133"/>
    <w:rsid w:val="008D440A"/>
    <w:rsid w:val="008D4A88"/>
    <w:rsid w:val="008D4D1E"/>
    <w:rsid w:val="008D59D9"/>
    <w:rsid w:val="008D5BB1"/>
    <w:rsid w:val="008D6296"/>
    <w:rsid w:val="008D6929"/>
    <w:rsid w:val="008D702E"/>
    <w:rsid w:val="008E00B2"/>
    <w:rsid w:val="008E117F"/>
    <w:rsid w:val="008E1A81"/>
    <w:rsid w:val="008E2FAF"/>
    <w:rsid w:val="008E34D2"/>
    <w:rsid w:val="008E460C"/>
    <w:rsid w:val="008E4C3F"/>
    <w:rsid w:val="008E4F92"/>
    <w:rsid w:val="008E5125"/>
    <w:rsid w:val="008E56E7"/>
    <w:rsid w:val="008E5830"/>
    <w:rsid w:val="008E5AAF"/>
    <w:rsid w:val="008E5FEE"/>
    <w:rsid w:val="008E6870"/>
    <w:rsid w:val="008E6910"/>
    <w:rsid w:val="008E6B42"/>
    <w:rsid w:val="008E7A61"/>
    <w:rsid w:val="008F0864"/>
    <w:rsid w:val="008F1065"/>
    <w:rsid w:val="008F12F5"/>
    <w:rsid w:val="008F15CD"/>
    <w:rsid w:val="008F15FC"/>
    <w:rsid w:val="008F1F67"/>
    <w:rsid w:val="008F2328"/>
    <w:rsid w:val="008F2A66"/>
    <w:rsid w:val="008F2C3D"/>
    <w:rsid w:val="008F39C3"/>
    <w:rsid w:val="008F424C"/>
    <w:rsid w:val="008F4B2D"/>
    <w:rsid w:val="008F6134"/>
    <w:rsid w:val="0090029B"/>
    <w:rsid w:val="00900376"/>
    <w:rsid w:val="00900592"/>
    <w:rsid w:val="00900EC3"/>
    <w:rsid w:val="00901181"/>
    <w:rsid w:val="009014E0"/>
    <w:rsid w:val="00901904"/>
    <w:rsid w:val="00901B0F"/>
    <w:rsid w:val="00901F4E"/>
    <w:rsid w:val="0090218E"/>
    <w:rsid w:val="009021D8"/>
    <w:rsid w:val="00904B88"/>
    <w:rsid w:val="00904C4B"/>
    <w:rsid w:val="00904F97"/>
    <w:rsid w:val="00905A58"/>
    <w:rsid w:val="00906908"/>
    <w:rsid w:val="009078D1"/>
    <w:rsid w:val="00907AD9"/>
    <w:rsid w:val="00907D3E"/>
    <w:rsid w:val="00910631"/>
    <w:rsid w:val="00910AB8"/>
    <w:rsid w:val="00910D17"/>
    <w:rsid w:val="00910D30"/>
    <w:rsid w:val="00911519"/>
    <w:rsid w:val="0091259E"/>
    <w:rsid w:val="00913887"/>
    <w:rsid w:val="00914062"/>
    <w:rsid w:val="009144E1"/>
    <w:rsid w:val="00914F27"/>
    <w:rsid w:val="00914F4E"/>
    <w:rsid w:val="00917367"/>
    <w:rsid w:val="009174E5"/>
    <w:rsid w:val="00917932"/>
    <w:rsid w:val="00917FB9"/>
    <w:rsid w:val="009209EA"/>
    <w:rsid w:val="00921DBD"/>
    <w:rsid w:val="009225F4"/>
    <w:rsid w:val="00922C4D"/>
    <w:rsid w:val="009230A9"/>
    <w:rsid w:val="0092351A"/>
    <w:rsid w:val="009240C5"/>
    <w:rsid w:val="00924C06"/>
    <w:rsid w:val="00925757"/>
    <w:rsid w:val="00925FDF"/>
    <w:rsid w:val="009277B3"/>
    <w:rsid w:val="00927A2D"/>
    <w:rsid w:val="00927B85"/>
    <w:rsid w:val="00927B91"/>
    <w:rsid w:val="00927F67"/>
    <w:rsid w:val="00930898"/>
    <w:rsid w:val="00930BEB"/>
    <w:rsid w:val="009315FA"/>
    <w:rsid w:val="0093193D"/>
    <w:rsid w:val="0093211F"/>
    <w:rsid w:val="009324B7"/>
    <w:rsid w:val="00932720"/>
    <w:rsid w:val="00932C3C"/>
    <w:rsid w:val="00932FD0"/>
    <w:rsid w:val="00933952"/>
    <w:rsid w:val="00934067"/>
    <w:rsid w:val="00934292"/>
    <w:rsid w:val="009350E5"/>
    <w:rsid w:val="00935172"/>
    <w:rsid w:val="00935426"/>
    <w:rsid w:val="009361BA"/>
    <w:rsid w:val="00936692"/>
    <w:rsid w:val="00937855"/>
    <w:rsid w:val="00937D53"/>
    <w:rsid w:val="00937E5E"/>
    <w:rsid w:val="0094113D"/>
    <w:rsid w:val="009412AF"/>
    <w:rsid w:val="00943A44"/>
    <w:rsid w:val="00943EFF"/>
    <w:rsid w:val="00943FD3"/>
    <w:rsid w:val="00944856"/>
    <w:rsid w:val="009450B5"/>
    <w:rsid w:val="00945DC8"/>
    <w:rsid w:val="0094614E"/>
    <w:rsid w:val="00946E4B"/>
    <w:rsid w:val="00947B38"/>
    <w:rsid w:val="009504D3"/>
    <w:rsid w:val="009518E5"/>
    <w:rsid w:val="00951B13"/>
    <w:rsid w:val="00952BAD"/>
    <w:rsid w:val="0095322C"/>
    <w:rsid w:val="009538D7"/>
    <w:rsid w:val="00954AF7"/>
    <w:rsid w:val="0095520E"/>
    <w:rsid w:val="00955C97"/>
    <w:rsid w:val="00955F04"/>
    <w:rsid w:val="009629F7"/>
    <w:rsid w:val="00962D7B"/>
    <w:rsid w:val="009632BB"/>
    <w:rsid w:val="00963AA1"/>
    <w:rsid w:val="00963BBC"/>
    <w:rsid w:val="00963C0C"/>
    <w:rsid w:val="0096501A"/>
    <w:rsid w:val="00965154"/>
    <w:rsid w:val="00965231"/>
    <w:rsid w:val="00966BA9"/>
    <w:rsid w:val="00966E4F"/>
    <w:rsid w:val="00966E7B"/>
    <w:rsid w:val="00966FB9"/>
    <w:rsid w:val="00967043"/>
    <w:rsid w:val="00971B99"/>
    <w:rsid w:val="00972A0B"/>
    <w:rsid w:val="00973E69"/>
    <w:rsid w:val="009756DF"/>
    <w:rsid w:val="009759E2"/>
    <w:rsid w:val="009759F0"/>
    <w:rsid w:val="00975AFD"/>
    <w:rsid w:val="00976162"/>
    <w:rsid w:val="0097627D"/>
    <w:rsid w:val="00976CD6"/>
    <w:rsid w:val="00976D00"/>
    <w:rsid w:val="00976F16"/>
    <w:rsid w:val="00977A01"/>
    <w:rsid w:val="00980040"/>
    <w:rsid w:val="009802C7"/>
    <w:rsid w:val="0098060F"/>
    <w:rsid w:val="00981A16"/>
    <w:rsid w:val="00981A68"/>
    <w:rsid w:val="00982223"/>
    <w:rsid w:val="0098253E"/>
    <w:rsid w:val="00982920"/>
    <w:rsid w:val="00982949"/>
    <w:rsid w:val="00982FC4"/>
    <w:rsid w:val="0098335E"/>
    <w:rsid w:val="00984302"/>
    <w:rsid w:val="00984F1B"/>
    <w:rsid w:val="009862D6"/>
    <w:rsid w:val="009901A5"/>
    <w:rsid w:val="009902F7"/>
    <w:rsid w:val="00990C7B"/>
    <w:rsid w:val="009938A7"/>
    <w:rsid w:val="00993CB8"/>
    <w:rsid w:val="00995282"/>
    <w:rsid w:val="00995C3B"/>
    <w:rsid w:val="00996B68"/>
    <w:rsid w:val="00996D72"/>
    <w:rsid w:val="00996DEC"/>
    <w:rsid w:val="009971B4"/>
    <w:rsid w:val="009A02F3"/>
    <w:rsid w:val="009A0891"/>
    <w:rsid w:val="009A0AD6"/>
    <w:rsid w:val="009A0E99"/>
    <w:rsid w:val="009A0F10"/>
    <w:rsid w:val="009A121A"/>
    <w:rsid w:val="009A174D"/>
    <w:rsid w:val="009A1C21"/>
    <w:rsid w:val="009A2000"/>
    <w:rsid w:val="009A27B8"/>
    <w:rsid w:val="009A2901"/>
    <w:rsid w:val="009A3814"/>
    <w:rsid w:val="009A3ABF"/>
    <w:rsid w:val="009A4206"/>
    <w:rsid w:val="009A458E"/>
    <w:rsid w:val="009A5929"/>
    <w:rsid w:val="009A66FB"/>
    <w:rsid w:val="009A6ABC"/>
    <w:rsid w:val="009A6EE1"/>
    <w:rsid w:val="009A73F8"/>
    <w:rsid w:val="009B0BC2"/>
    <w:rsid w:val="009B119D"/>
    <w:rsid w:val="009B146E"/>
    <w:rsid w:val="009B175A"/>
    <w:rsid w:val="009B1C8B"/>
    <w:rsid w:val="009B1D37"/>
    <w:rsid w:val="009B2B61"/>
    <w:rsid w:val="009B2BAE"/>
    <w:rsid w:val="009B3705"/>
    <w:rsid w:val="009B40D8"/>
    <w:rsid w:val="009B47AD"/>
    <w:rsid w:val="009B4B64"/>
    <w:rsid w:val="009B50D5"/>
    <w:rsid w:val="009B519B"/>
    <w:rsid w:val="009B612E"/>
    <w:rsid w:val="009B71A7"/>
    <w:rsid w:val="009B7BE2"/>
    <w:rsid w:val="009C00C3"/>
    <w:rsid w:val="009C0650"/>
    <w:rsid w:val="009C0DDB"/>
    <w:rsid w:val="009C34E0"/>
    <w:rsid w:val="009C3537"/>
    <w:rsid w:val="009C3B80"/>
    <w:rsid w:val="009C40B0"/>
    <w:rsid w:val="009C40EE"/>
    <w:rsid w:val="009C4F50"/>
    <w:rsid w:val="009C520B"/>
    <w:rsid w:val="009C68F8"/>
    <w:rsid w:val="009C6EE0"/>
    <w:rsid w:val="009C76C2"/>
    <w:rsid w:val="009C7E60"/>
    <w:rsid w:val="009D0150"/>
    <w:rsid w:val="009D0964"/>
    <w:rsid w:val="009D15E0"/>
    <w:rsid w:val="009D1608"/>
    <w:rsid w:val="009D1B09"/>
    <w:rsid w:val="009D1FC0"/>
    <w:rsid w:val="009D2718"/>
    <w:rsid w:val="009D2898"/>
    <w:rsid w:val="009D374A"/>
    <w:rsid w:val="009D3772"/>
    <w:rsid w:val="009D38BD"/>
    <w:rsid w:val="009D3FA7"/>
    <w:rsid w:val="009D4513"/>
    <w:rsid w:val="009D4713"/>
    <w:rsid w:val="009D5221"/>
    <w:rsid w:val="009D54F6"/>
    <w:rsid w:val="009D61CA"/>
    <w:rsid w:val="009D697D"/>
    <w:rsid w:val="009D75C0"/>
    <w:rsid w:val="009D78A0"/>
    <w:rsid w:val="009D7F51"/>
    <w:rsid w:val="009E0128"/>
    <w:rsid w:val="009E0A77"/>
    <w:rsid w:val="009E1F26"/>
    <w:rsid w:val="009E21B1"/>
    <w:rsid w:val="009E5225"/>
    <w:rsid w:val="009E5957"/>
    <w:rsid w:val="009E64C2"/>
    <w:rsid w:val="009E676A"/>
    <w:rsid w:val="009E6AA9"/>
    <w:rsid w:val="009F0912"/>
    <w:rsid w:val="009F112C"/>
    <w:rsid w:val="009F20D9"/>
    <w:rsid w:val="009F2938"/>
    <w:rsid w:val="009F2DBF"/>
    <w:rsid w:val="009F3F9A"/>
    <w:rsid w:val="009F42E5"/>
    <w:rsid w:val="009F5EDA"/>
    <w:rsid w:val="009F62B7"/>
    <w:rsid w:val="009F67A7"/>
    <w:rsid w:val="009F6842"/>
    <w:rsid w:val="009F729E"/>
    <w:rsid w:val="009F752E"/>
    <w:rsid w:val="00A0015E"/>
    <w:rsid w:val="00A00711"/>
    <w:rsid w:val="00A008A0"/>
    <w:rsid w:val="00A0166D"/>
    <w:rsid w:val="00A017E8"/>
    <w:rsid w:val="00A01CEA"/>
    <w:rsid w:val="00A0229C"/>
    <w:rsid w:val="00A02439"/>
    <w:rsid w:val="00A02463"/>
    <w:rsid w:val="00A02ACB"/>
    <w:rsid w:val="00A03DC9"/>
    <w:rsid w:val="00A03FBA"/>
    <w:rsid w:val="00A0429C"/>
    <w:rsid w:val="00A057E1"/>
    <w:rsid w:val="00A05BC6"/>
    <w:rsid w:val="00A05D49"/>
    <w:rsid w:val="00A05EA8"/>
    <w:rsid w:val="00A06324"/>
    <w:rsid w:val="00A06485"/>
    <w:rsid w:val="00A06997"/>
    <w:rsid w:val="00A07151"/>
    <w:rsid w:val="00A103BE"/>
    <w:rsid w:val="00A10422"/>
    <w:rsid w:val="00A10810"/>
    <w:rsid w:val="00A112AA"/>
    <w:rsid w:val="00A11B11"/>
    <w:rsid w:val="00A11E8A"/>
    <w:rsid w:val="00A13018"/>
    <w:rsid w:val="00A13389"/>
    <w:rsid w:val="00A1499A"/>
    <w:rsid w:val="00A14FED"/>
    <w:rsid w:val="00A16BF7"/>
    <w:rsid w:val="00A170E5"/>
    <w:rsid w:val="00A17207"/>
    <w:rsid w:val="00A201DE"/>
    <w:rsid w:val="00A20683"/>
    <w:rsid w:val="00A21D53"/>
    <w:rsid w:val="00A23787"/>
    <w:rsid w:val="00A23EDF"/>
    <w:rsid w:val="00A24BEA"/>
    <w:rsid w:val="00A25C91"/>
    <w:rsid w:val="00A25D91"/>
    <w:rsid w:val="00A25F3A"/>
    <w:rsid w:val="00A30A12"/>
    <w:rsid w:val="00A31B1A"/>
    <w:rsid w:val="00A32581"/>
    <w:rsid w:val="00A3490C"/>
    <w:rsid w:val="00A355DA"/>
    <w:rsid w:val="00A35E8A"/>
    <w:rsid w:val="00A36396"/>
    <w:rsid w:val="00A363EE"/>
    <w:rsid w:val="00A36567"/>
    <w:rsid w:val="00A36609"/>
    <w:rsid w:val="00A368C2"/>
    <w:rsid w:val="00A36C2C"/>
    <w:rsid w:val="00A37242"/>
    <w:rsid w:val="00A375AD"/>
    <w:rsid w:val="00A378DB"/>
    <w:rsid w:val="00A40763"/>
    <w:rsid w:val="00A410BB"/>
    <w:rsid w:val="00A418E4"/>
    <w:rsid w:val="00A42F24"/>
    <w:rsid w:val="00A42FD7"/>
    <w:rsid w:val="00A44CCB"/>
    <w:rsid w:val="00A44CEA"/>
    <w:rsid w:val="00A45FF1"/>
    <w:rsid w:val="00A50B6C"/>
    <w:rsid w:val="00A51196"/>
    <w:rsid w:val="00A514C5"/>
    <w:rsid w:val="00A51E54"/>
    <w:rsid w:val="00A51F25"/>
    <w:rsid w:val="00A52322"/>
    <w:rsid w:val="00A52841"/>
    <w:rsid w:val="00A54A7E"/>
    <w:rsid w:val="00A55A8B"/>
    <w:rsid w:val="00A5677E"/>
    <w:rsid w:val="00A574A5"/>
    <w:rsid w:val="00A57D21"/>
    <w:rsid w:val="00A601DD"/>
    <w:rsid w:val="00A61514"/>
    <w:rsid w:val="00A624A0"/>
    <w:rsid w:val="00A63175"/>
    <w:rsid w:val="00A6404A"/>
    <w:rsid w:val="00A64366"/>
    <w:rsid w:val="00A6555F"/>
    <w:rsid w:val="00A656A4"/>
    <w:rsid w:val="00A65B96"/>
    <w:rsid w:val="00A66E43"/>
    <w:rsid w:val="00A6709C"/>
    <w:rsid w:val="00A67133"/>
    <w:rsid w:val="00A67E5E"/>
    <w:rsid w:val="00A70CF2"/>
    <w:rsid w:val="00A70D67"/>
    <w:rsid w:val="00A715AA"/>
    <w:rsid w:val="00A72476"/>
    <w:rsid w:val="00A72F9E"/>
    <w:rsid w:val="00A73DD2"/>
    <w:rsid w:val="00A74BA2"/>
    <w:rsid w:val="00A75DE0"/>
    <w:rsid w:val="00A763D5"/>
    <w:rsid w:val="00A76CD2"/>
    <w:rsid w:val="00A77B55"/>
    <w:rsid w:val="00A77E0E"/>
    <w:rsid w:val="00A80587"/>
    <w:rsid w:val="00A80676"/>
    <w:rsid w:val="00A8086F"/>
    <w:rsid w:val="00A80875"/>
    <w:rsid w:val="00A80A13"/>
    <w:rsid w:val="00A80CE4"/>
    <w:rsid w:val="00A81021"/>
    <w:rsid w:val="00A812E6"/>
    <w:rsid w:val="00A813D2"/>
    <w:rsid w:val="00A8151F"/>
    <w:rsid w:val="00A818DA"/>
    <w:rsid w:val="00A81A77"/>
    <w:rsid w:val="00A829AA"/>
    <w:rsid w:val="00A83C73"/>
    <w:rsid w:val="00A83D70"/>
    <w:rsid w:val="00A84284"/>
    <w:rsid w:val="00A84874"/>
    <w:rsid w:val="00A85901"/>
    <w:rsid w:val="00A85919"/>
    <w:rsid w:val="00A8636C"/>
    <w:rsid w:val="00A8669F"/>
    <w:rsid w:val="00A8673E"/>
    <w:rsid w:val="00A873E6"/>
    <w:rsid w:val="00A8754B"/>
    <w:rsid w:val="00A87A99"/>
    <w:rsid w:val="00A87B1A"/>
    <w:rsid w:val="00A902A3"/>
    <w:rsid w:val="00A9067C"/>
    <w:rsid w:val="00A90B1F"/>
    <w:rsid w:val="00A92442"/>
    <w:rsid w:val="00A94BD6"/>
    <w:rsid w:val="00A95C38"/>
    <w:rsid w:val="00A95CC5"/>
    <w:rsid w:val="00A97D29"/>
    <w:rsid w:val="00AA0738"/>
    <w:rsid w:val="00AA107C"/>
    <w:rsid w:val="00AA153A"/>
    <w:rsid w:val="00AA1915"/>
    <w:rsid w:val="00AA2B70"/>
    <w:rsid w:val="00AA36B7"/>
    <w:rsid w:val="00AA3B33"/>
    <w:rsid w:val="00AA3B90"/>
    <w:rsid w:val="00AA4482"/>
    <w:rsid w:val="00AA44CF"/>
    <w:rsid w:val="00AA44F9"/>
    <w:rsid w:val="00AA52FC"/>
    <w:rsid w:val="00AA5D67"/>
    <w:rsid w:val="00AA7CD8"/>
    <w:rsid w:val="00AA7D00"/>
    <w:rsid w:val="00AB162E"/>
    <w:rsid w:val="00AB21FA"/>
    <w:rsid w:val="00AB32B6"/>
    <w:rsid w:val="00AB3561"/>
    <w:rsid w:val="00AB3FB3"/>
    <w:rsid w:val="00AB4D19"/>
    <w:rsid w:val="00AB51CF"/>
    <w:rsid w:val="00AB5EFC"/>
    <w:rsid w:val="00AB6845"/>
    <w:rsid w:val="00AB6860"/>
    <w:rsid w:val="00AB6A6C"/>
    <w:rsid w:val="00AC18F8"/>
    <w:rsid w:val="00AC1C35"/>
    <w:rsid w:val="00AC1FF2"/>
    <w:rsid w:val="00AC2CE2"/>
    <w:rsid w:val="00AC3255"/>
    <w:rsid w:val="00AC399C"/>
    <w:rsid w:val="00AC3AB0"/>
    <w:rsid w:val="00AC3C29"/>
    <w:rsid w:val="00AC609E"/>
    <w:rsid w:val="00AC6975"/>
    <w:rsid w:val="00AC69EE"/>
    <w:rsid w:val="00AC6D8A"/>
    <w:rsid w:val="00AC6DAF"/>
    <w:rsid w:val="00AC7080"/>
    <w:rsid w:val="00AC73FB"/>
    <w:rsid w:val="00AC748B"/>
    <w:rsid w:val="00AC7EBF"/>
    <w:rsid w:val="00AC7FD8"/>
    <w:rsid w:val="00AD023E"/>
    <w:rsid w:val="00AD074A"/>
    <w:rsid w:val="00AD0A1B"/>
    <w:rsid w:val="00AD0B12"/>
    <w:rsid w:val="00AD0FCE"/>
    <w:rsid w:val="00AD127D"/>
    <w:rsid w:val="00AD1566"/>
    <w:rsid w:val="00AD16F2"/>
    <w:rsid w:val="00AD30A2"/>
    <w:rsid w:val="00AD31E7"/>
    <w:rsid w:val="00AD3454"/>
    <w:rsid w:val="00AD3570"/>
    <w:rsid w:val="00AD39C8"/>
    <w:rsid w:val="00AD437D"/>
    <w:rsid w:val="00AD4779"/>
    <w:rsid w:val="00AD5BFE"/>
    <w:rsid w:val="00AD6B5F"/>
    <w:rsid w:val="00AD74C0"/>
    <w:rsid w:val="00AD76EC"/>
    <w:rsid w:val="00AD7AD9"/>
    <w:rsid w:val="00AD7B80"/>
    <w:rsid w:val="00AD7CB5"/>
    <w:rsid w:val="00AE03FC"/>
    <w:rsid w:val="00AE0A95"/>
    <w:rsid w:val="00AE0E6C"/>
    <w:rsid w:val="00AE16F5"/>
    <w:rsid w:val="00AE2145"/>
    <w:rsid w:val="00AE273B"/>
    <w:rsid w:val="00AE3033"/>
    <w:rsid w:val="00AE6652"/>
    <w:rsid w:val="00AE6991"/>
    <w:rsid w:val="00AE7C6E"/>
    <w:rsid w:val="00AF0CEF"/>
    <w:rsid w:val="00AF13CE"/>
    <w:rsid w:val="00AF2636"/>
    <w:rsid w:val="00AF2FE7"/>
    <w:rsid w:val="00AF37C9"/>
    <w:rsid w:val="00AF3AFE"/>
    <w:rsid w:val="00AF4AF9"/>
    <w:rsid w:val="00AF4B1B"/>
    <w:rsid w:val="00AF4D15"/>
    <w:rsid w:val="00AF5C9E"/>
    <w:rsid w:val="00AF61BE"/>
    <w:rsid w:val="00AF7DB8"/>
    <w:rsid w:val="00B007E6"/>
    <w:rsid w:val="00B00DEA"/>
    <w:rsid w:val="00B00E2F"/>
    <w:rsid w:val="00B0157D"/>
    <w:rsid w:val="00B0251D"/>
    <w:rsid w:val="00B035E1"/>
    <w:rsid w:val="00B03A00"/>
    <w:rsid w:val="00B03E16"/>
    <w:rsid w:val="00B03EA6"/>
    <w:rsid w:val="00B04E43"/>
    <w:rsid w:val="00B05BF8"/>
    <w:rsid w:val="00B072C1"/>
    <w:rsid w:val="00B07530"/>
    <w:rsid w:val="00B102B3"/>
    <w:rsid w:val="00B10FDC"/>
    <w:rsid w:val="00B11171"/>
    <w:rsid w:val="00B11C36"/>
    <w:rsid w:val="00B11F7C"/>
    <w:rsid w:val="00B13003"/>
    <w:rsid w:val="00B1330A"/>
    <w:rsid w:val="00B1344D"/>
    <w:rsid w:val="00B136A8"/>
    <w:rsid w:val="00B13AF3"/>
    <w:rsid w:val="00B140C2"/>
    <w:rsid w:val="00B15D77"/>
    <w:rsid w:val="00B15F24"/>
    <w:rsid w:val="00B164F1"/>
    <w:rsid w:val="00B17B2C"/>
    <w:rsid w:val="00B20C9D"/>
    <w:rsid w:val="00B21C23"/>
    <w:rsid w:val="00B22813"/>
    <w:rsid w:val="00B22C0A"/>
    <w:rsid w:val="00B23227"/>
    <w:rsid w:val="00B2352C"/>
    <w:rsid w:val="00B241AD"/>
    <w:rsid w:val="00B247FF"/>
    <w:rsid w:val="00B254C0"/>
    <w:rsid w:val="00B259AD"/>
    <w:rsid w:val="00B266F5"/>
    <w:rsid w:val="00B26A06"/>
    <w:rsid w:val="00B26E7D"/>
    <w:rsid w:val="00B26F4C"/>
    <w:rsid w:val="00B276CA"/>
    <w:rsid w:val="00B27907"/>
    <w:rsid w:val="00B30769"/>
    <w:rsid w:val="00B32127"/>
    <w:rsid w:val="00B325BF"/>
    <w:rsid w:val="00B32DBE"/>
    <w:rsid w:val="00B33C1F"/>
    <w:rsid w:val="00B34272"/>
    <w:rsid w:val="00B347A9"/>
    <w:rsid w:val="00B34BE1"/>
    <w:rsid w:val="00B35648"/>
    <w:rsid w:val="00B369C5"/>
    <w:rsid w:val="00B36EF7"/>
    <w:rsid w:val="00B42463"/>
    <w:rsid w:val="00B4284C"/>
    <w:rsid w:val="00B42CA1"/>
    <w:rsid w:val="00B44339"/>
    <w:rsid w:val="00B4484E"/>
    <w:rsid w:val="00B4487D"/>
    <w:rsid w:val="00B459DA"/>
    <w:rsid w:val="00B45F79"/>
    <w:rsid w:val="00B4666D"/>
    <w:rsid w:val="00B46E42"/>
    <w:rsid w:val="00B46EEB"/>
    <w:rsid w:val="00B47C75"/>
    <w:rsid w:val="00B510BF"/>
    <w:rsid w:val="00B52874"/>
    <w:rsid w:val="00B53074"/>
    <w:rsid w:val="00B5329F"/>
    <w:rsid w:val="00B53690"/>
    <w:rsid w:val="00B54113"/>
    <w:rsid w:val="00B5430B"/>
    <w:rsid w:val="00B54779"/>
    <w:rsid w:val="00B56EB1"/>
    <w:rsid w:val="00B600FC"/>
    <w:rsid w:val="00B61971"/>
    <w:rsid w:val="00B630D7"/>
    <w:rsid w:val="00B6471C"/>
    <w:rsid w:val="00B6475F"/>
    <w:rsid w:val="00B65814"/>
    <w:rsid w:val="00B66958"/>
    <w:rsid w:val="00B66B08"/>
    <w:rsid w:val="00B6733F"/>
    <w:rsid w:val="00B673F2"/>
    <w:rsid w:val="00B67708"/>
    <w:rsid w:val="00B7047B"/>
    <w:rsid w:val="00B70B00"/>
    <w:rsid w:val="00B7106C"/>
    <w:rsid w:val="00B71C5C"/>
    <w:rsid w:val="00B7211E"/>
    <w:rsid w:val="00B72630"/>
    <w:rsid w:val="00B735BC"/>
    <w:rsid w:val="00B73E7B"/>
    <w:rsid w:val="00B74709"/>
    <w:rsid w:val="00B75143"/>
    <w:rsid w:val="00B767A5"/>
    <w:rsid w:val="00B76A30"/>
    <w:rsid w:val="00B76C57"/>
    <w:rsid w:val="00B76F2A"/>
    <w:rsid w:val="00B808A8"/>
    <w:rsid w:val="00B80EA0"/>
    <w:rsid w:val="00B80F47"/>
    <w:rsid w:val="00B818D4"/>
    <w:rsid w:val="00B81D19"/>
    <w:rsid w:val="00B83B47"/>
    <w:rsid w:val="00B843ED"/>
    <w:rsid w:val="00B85836"/>
    <w:rsid w:val="00B85D80"/>
    <w:rsid w:val="00B85E39"/>
    <w:rsid w:val="00B879F2"/>
    <w:rsid w:val="00B87E3D"/>
    <w:rsid w:val="00B90FEF"/>
    <w:rsid w:val="00B92B7F"/>
    <w:rsid w:val="00B935C3"/>
    <w:rsid w:val="00B93961"/>
    <w:rsid w:val="00B93B4E"/>
    <w:rsid w:val="00B95203"/>
    <w:rsid w:val="00B953E2"/>
    <w:rsid w:val="00B953F4"/>
    <w:rsid w:val="00B95A32"/>
    <w:rsid w:val="00B961C9"/>
    <w:rsid w:val="00B963F0"/>
    <w:rsid w:val="00B96AF7"/>
    <w:rsid w:val="00B96F8C"/>
    <w:rsid w:val="00B971EF"/>
    <w:rsid w:val="00B97ABE"/>
    <w:rsid w:val="00BA026E"/>
    <w:rsid w:val="00BA0B4E"/>
    <w:rsid w:val="00BA0F85"/>
    <w:rsid w:val="00BA18F6"/>
    <w:rsid w:val="00BA2113"/>
    <w:rsid w:val="00BA294B"/>
    <w:rsid w:val="00BA39DD"/>
    <w:rsid w:val="00BA4C6A"/>
    <w:rsid w:val="00BA5008"/>
    <w:rsid w:val="00BA5C98"/>
    <w:rsid w:val="00BA5E5E"/>
    <w:rsid w:val="00BA6387"/>
    <w:rsid w:val="00BA66CA"/>
    <w:rsid w:val="00BA7E8D"/>
    <w:rsid w:val="00BB03DE"/>
    <w:rsid w:val="00BB0979"/>
    <w:rsid w:val="00BB09C7"/>
    <w:rsid w:val="00BB1052"/>
    <w:rsid w:val="00BB146C"/>
    <w:rsid w:val="00BB22C6"/>
    <w:rsid w:val="00BB23E4"/>
    <w:rsid w:val="00BB31C7"/>
    <w:rsid w:val="00BB33D8"/>
    <w:rsid w:val="00BB3839"/>
    <w:rsid w:val="00BB3B31"/>
    <w:rsid w:val="00BB3C48"/>
    <w:rsid w:val="00BB42B6"/>
    <w:rsid w:val="00BB4EBF"/>
    <w:rsid w:val="00BB4ECA"/>
    <w:rsid w:val="00BB5564"/>
    <w:rsid w:val="00BB567F"/>
    <w:rsid w:val="00BB6545"/>
    <w:rsid w:val="00BB670C"/>
    <w:rsid w:val="00BB7007"/>
    <w:rsid w:val="00BB7D04"/>
    <w:rsid w:val="00BC0AFC"/>
    <w:rsid w:val="00BC1122"/>
    <w:rsid w:val="00BC2E8B"/>
    <w:rsid w:val="00BC3493"/>
    <w:rsid w:val="00BC3561"/>
    <w:rsid w:val="00BC3E26"/>
    <w:rsid w:val="00BC54BF"/>
    <w:rsid w:val="00BC699B"/>
    <w:rsid w:val="00BD06C6"/>
    <w:rsid w:val="00BD07AD"/>
    <w:rsid w:val="00BD0A61"/>
    <w:rsid w:val="00BD177D"/>
    <w:rsid w:val="00BD19AF"/>
    <w:rsid w:val="00BD225B"/>
    <w:rsid w:val="00BD3532"/>
    <w:rsid w:val="00BD3C35"/>
    <w:rsid w:val="00BD3C6E"/>
    <w:rsid w:val="00BD4046"/>
    <w:rsid w:val="00BD4607"/>
    <w:rsid w:val="00BD5F8F"/>
    <w:rsid w:val="00BD6227"/>
    <w:rsid w:val="00BD6276"/>
    <w:rsid w:val="00BD759E"/>
    <w:rsid w:val="00BE0451"/>
    <w:rsid w:val="00BE057A"/>
    <w:rsid w:val="00BE0A90"/>
    <w:rsid w:val="00BE24EC"/>
    <w:rsid w:val="00BE2C71"/>
    <w:rsid w:val="00BE3D70"/>
    <w:rsid w:val="00BE426A"/>
    <w:rsid w:val="00BE43D5"/>
    <w:rsid w:val="00BE4558"/>
    <w:rsid w:val="00BE45E5"/>
    <w:rsid w:val="00BE4CD8"/>
    <w:rsid w:val="00BE4D20"/>
    <w:rsid w:val="00BE50AE"/>
    <w:rsid w:val="00BE5736"/>
    <w:rsid w:val="00BE6653"/>
    <w:rsid w:val="00BE6A90"/>
    <w:rsid w:val="00BF1461"/>
    <w:rsid w:val="00BF1C69"/>
    <w:rsid w:val="00BF370B"/>
    <w:rsid w:val="00BF3F07"/>
    <w:rsid w:val="00BF3F47"/>
    <w:rsid w:val="00BF4630"/>
    <w:rsid w:val="00BF4BE5"/>
    <w:rsid w:val="00BF4EFE"/>
    <w:rsid w:val="00BF528D"/>
    <w:rsid w:val="00BF5CA9"/>
    <w:rsid w:val="00BF6B37"/>
    <w:rsid w:val="00BF7D8E"/>
    <w:rsid w:val="00BF7FB6"/>
    <w:rsid w:val="00C0097D"/>
    <w:rsid w:val="00C014A2"/>
    <w:rsid w:val="00C01915"/>
    <w:rsid w:val="00C0205E"/>
    <w:rsid w:val="00C02D63"/>
    <w:rsid w:val="00C037A2"/>
    <w:rsid w:val="00C03824"/>
    <w:rsid w:val="00C03A0B"/>
    <w:rsid w:val="00C03C1E"/>
    <w:rsid w:val="00C04B85"/>
    <w:rsid w:val="00C04CAE"/>
    <w:rsid w:val="00C05647"/>
    <w:rsid w:val="00C05B43"/>
    <w:rsid w:val="00C05B90"/>
    <w:rsid w:val="00C05CDA"/>
    <w:rsid w:val="00C0620A"/>
    <w:rsid w:val="00C07A86"/>
    <w:rsid w:val="00C07C22"/>
    <w:rsid w:val="00C07D66"/>
    <w:rsid w:val="00C111D3"/>
    <w:rsid w:val="00C11812"/>
    <w:rsid w:val="00C119C8"/>
    <w:rsid w:val="00C124DA"/>
    <w:rsid w:val="00C127E4"/>
    <w:rsid w:val="00C12DAF"/>
    <w:rsid w:val="00C130B4"/>
    <w:rsid w:val="00C13985"/>
    <w:rsid w:val="00C14414"/>
    <w:rsid w:val="00C14D46"/>
    <w:rsid w:val="00C152A4"/>
    <w:rsid w:val="00C15548"/>
    <w:rsid w:val="00C16433"/>
    <w:rsid w:val="00C16541"/>
    <w:rsid w:val="00C1762F"/>
    <w:rsid w:val="00C17B04"/>
    <w:rsid w:val="00C20B7B"/>
    <w:rsid w:val="00C2100A"/>
    <w:rsid w:val="00C210B7"/>
    <w:rsid w:val="00C215A7"/>
    <w:rsid w:val="00C21E52"/>
    <w:rsid w:val="00C21ECB"/>
    <w:rsid w:val="00C2336B"/>
    <w:rsid w:val="00C24BDD"/>
    <w:rsid w:val="00C253BE"/>
    <w:rsid w:val="00C26FFD"/>
    <w:rsid w:val="00C30032"/>
    <w:rsid w:val="00C3142A"/>
    <w:rsid w:val="00C31BF1"/>
    <w:rsid w:val="00C32E88"/>
    <w:rsid w:val="00C32F12"/>
    <w:rsid w:val="00C339A5"/>
    <w:rsid w:val="00C33ABF"/>
    <w:rsid w:val="00C33D22"/>
    <w:rsid w:val="00C34450"/>
    <w:rsid w:val="00C34BA1"/>
    <w:rsid w:val="00C350C0"/>
    <w:rsid w:val="00C35AF7"/>
    <w:rsid w:val="00C35EA6"/>
    <w:rsid w:val="00C37023"/>
    <w:rsid w:val="00C401CE"/>
    <w:rsid w:val="00C40241"/>
    <w:rsid w:val="00C405FB"/>
    <w:rsid w:val="00C4092E"/>
    <w:rsid w:val="00C41A66"/>
    <w:rsid w:val="00C41FAC"/>
    <w:rsid w:val="00C423B7"/>
    <w:rsid w:val="00C42ECD"/>
    <w:rsid w:val="00C42EEE"/>
    <w:rsid w:val="00C42EF1"/>
    <w:rsid w:val="00C43BB0"/>
    <w:rsid w:val="00C43C83"/>
    <w:rsid w:val="00C44D27"/>
    <w:rsid w:val="00C4524D"/>
    <w:rsid w:val="00C45683"/>
    <w:rsid w:val="00C45EC4"/>
    <w:rsid w:val="00C460F8"/>
    <w:rsid w:val="00C4648F"/>
    <w:rsid w:val="00C4661D"/>
    <w:rsid w:val="00C46FBB"/>
    <w:rsid w:val="00C47769"/>
    <w:rsid w:val="00C479DE"/>
    <w:rsid w:val="00C50127"/>
    <w:rsid w:val="00C51383"/>
    <w:rsid w:val="00C52546"/>
    <w:rsid w:val="00C53443"/>
    <w:rsid w:val="00C53A5C"/>
    <w:rsid w:val="00C53BF4"/>
    <w:rsid w:val="00C54EEB"/>
    <w:rsid w:val="00C55AF5"/>
    <w:rsid w:val="00C561B4"/>
    <w:rsid w:val="00C567AD"/>
    <w:rsid w:val="00C6061A"/>
    <w:rsid w:val="00C60B84"/>
    <w:rsid w:val="00C60C29"/>
    <w:rsid w:val="00C60F88"/>
    <w:rsid w:val="00C617DE"/>
    <w:rsid w:val="00C61A25"/>
    <w:rsid w:val="00C62519"/>
    <w:rsid w:val="00C629E2"/>
    <w:rsid w:val="00C62ED2"/>
    <w:rsid w:val="00C638BC"/>
    <w:rsid w:val="00C651F6"/>
    <w:rsid w:val="00C656B1"/>
    <w:rsid w:val="00C660CF"/>
    <w:rsid w:val="00C66692"/>
    <w:rsid w:val="00C67995"/>
    <w:rsid w:val="00C679AF"/>
    <w:rsid w:val="00C716A3"/>
    <w:rsid w:val="00C71E42"/>
    <w:rsid w:val="00C731FE"/>
    <w:rsid w:val="00C7366A"/>
    <w:rsid w:val="00C74C17"/>
    <w:rsid w:val="00C75273"/>
    <w:rsid w:val="00C75594"/>
    <w:rsid w:val="00C75CA8"/>
    <w:rsid w:val="00C75D74"/>
    <w:rsid w:val="00C762F4"/>
    <w:rsid w:val="00C76362"/>
    <w:rsid w:val="00C76990"/>
    <w:rsid w:val="00C77438"/>
    <w:rsid w:val="00C80D25"/>
    <w:rsid w:val="00C815D6"/>
    <w:rsid w:val="00C828FF"/>
    <w:rsid w:val="00C83160"/>
    <w:rsid w:val="00C83D94"/>
    <w:rsid w:val="00C84024"/>
    <w:rsid w:val="00C84131"/>
    <w:rsid w:val="00C84803"/>
    <w:rsid w:val="00C84EC8"/>
    <w:rsid w:val="00C8510B"/>
    <w:rsid w:val="00C86461"/>
    <w:rsid w:val="00C866D7"/>
    <w:rsid w:val="00C87B70"/>
    <w:rsid w:val="00C87F06"/>
    <w:rsid w:val="00C9242F"/>
    <w:rsid w:val="00C92657"/>
    <w:rsid w:val="00C9419A"/>
    <w:rsid w:val="00C95242"/>
    <w:rsid w:val="00C96020"/>
    <w:rsid w:val="00C9768E"/>
    <w:rsid w:val="00CA0AB4"/>
    <w:rsid w:val="00CA1135"/>
    <w:rsid w:val="00CA170E"/>
    <w:rsid w:val="00CA27C3"/>
    <w:rsid w:val="00CA2D61"/>
    <w:rsid w:val="00CA37F4"/>
    <w:rsid w:val="00CA3B4A"/>
    <w:rsid w:val="00CA3BA6"/>
    <w:rsid w:val="00CA42E2"/>
    <w:rsid w:val="00CA459E"/>
    <w:rsid w:val="00CA4870"/>
    <w:rsid w:val="00CA5227"/>
    <w:rsid w:val="00CA686D"/>
    <w:rsid w:val="00CA72CB"/>
    <w:rsid w:val="00CA738C"/>
    <w:rsid w:val="00CA74E3"/>
    <w:rsid w:val="00CB05AB"/>
    <w:rsid w:val="00CB078D"/>
    <w:rsid w:val="00CB0FFD"/>
    <w:rsid w:val="00CB101D"/>
    <w:rsid w:val="00CB256B"/>
    <w:rsid w:val="00CB272D"/>
    <w:rsid w:val="00CB284C"/>
    <w:rsid w:val="00CB2E4B"/>
    <w:rsid w:val="00CB39B0"/>
    <w:rsid w:val="00CB47BE"/>
    <w:rsid w:val="00CB5CC7"/>
    <w:rsid w:val="00CB5F75"/>
    <w:rsid w:val="00CB6768"/>
    <w:rsid w:val="00CC012A"/>
    <w:rsid w:val="00CC0702"/>
    <w:rsid w:val="00CC07EF"/>
    <w:rsid w:val="00CC0B48"/>
    <w:rsid w:val="00CC1A5B"/>
    <w:rsid w:val="00CC3003"/>
    <w:rsid w:val="00CC3148"/>
    <w:rsid w:val="00CC39A5"/>
    <w:rsid w:val="00CC4A20"/>
    <w:rsid w:val="00CC4D4F"/>
    <w:rsid w:val="00CC575F"/>
    <w:rsid w:val="00CC5F10"/>
    <w:rsid w:val="00CC6EE8"/>
    <w:rsid w:val="00CC77A0"/>
    <w:rsid w:val="00CD0B5C"/>
    <w:rsid w:val="00CD0E7B"/>
    <w:rsid w:val="00CD0F3C"/>
    <w:rsid w:val="00CD2282"/>
    <w:rsid w:val="00CD35D5"/>
    <w:rsid w:val="00CD3918"/>
    <w:rsid w:val="00CD3F00"/>
    <w:rsid w:val="00CD48DB"/>
    <w:rsid w:val="00CD4B1E"/>
    <w:rsid w:val="00CD5482"/>
    <w:rsid w:val="00CD5EF9"/>
    <w:rsid w:val="00CD624F"/>
    <w:rsid w:val="00CD650D"/>
    <w:rsid w:val="00CD73FA"/>
    <w:rsid w:val="00CE0543"/>
    <w:rsid w:val="00CE058D"/>
    <w:rsid w:val="00CE0D1E"/>
    <w:rsid w:val="00CE1176"/>
    <w:rsid w:val="00CE1A0A"/>
    <w:rsid w:val="00CE1F39"/>
    <w:rsid w:val="00CE2E3B"/>
    <w:rsid w:val="00CE2F72"/>
    <w:rsid w:val="00CE3103"/>
    <w:rsid w:val="00CE4A48"/>
    <w:rsid w:val="00CE5B5F"/>
    <w:rsid w:val="00CE6682"/>
    <w:rsid w:val="00CE6962"/>
    <w:rsid w:val="00CF01F7"/>
    <w:rsid w:val="00CF0753"/>
    <w:rsid w:val="00CF17AC"/>
    <w:rsid w:val="00CF1F61"/>
    <w:rsid w:val="00CF25AB"/>
    <w:rsid w:val="00CF2D85"/>
    <w:rsid w:val="00CF3DF9"/>
    <w:rsid w:val="00CF47E3"/>
    <w:rsid w:val="00CF49EF"/>
    <w:rsid w:val="00CF4D2C"/>
    <w:rsid w:val="00CF574B"/>
    <w:rsid w:val="00CF5C61"/>
    <w:rsid w:val="00CF624D"/>
    <w:rsid w:val="00CF62F4"/>
    <w:rsid w:val="00CF644D"/>
    <w:rsid w:val="00CF667E"/>
    <w:rsid w:val="00D0052A"/>
    <w:rsid w:val="00D01908"/>
    <w:rsid w:val="00D0191B"/>
    <w:rsid w:val="00D0362D"/>
    <w:rsid w:val="00D0371A"/>
    <w:rsid w:val="00D04175"/>
    <w:rsid w:val="00D049ED"/>
    <w:rsid w:val="00D04FB3"/>
    <w:rsid w:val="00D07767"/>
    <w:rsid w:val="00D10164"/>
    <w:rsid w:val="00D10892"/>
    <w:rsid w:val="00D11119"/>
    <w:rsid w:val="00D1132D"/>
    <w:rsid w:val="00D115AB"/>
    <w:rsid w:val="00D11FEA"/>
    <w:rsid w:val="00D1283A"/>
    <w:rsid w:val="00D1292D"/>
    <w:rsid w:val="00D134B0"/>
    <w:rsid w:val="00D139F9"/>
    <w:rsid w:val="00D14048"/>
    <w:rsid w:val="00D1423F"/>
    <w:rsid w:val="00D17851"/>
    <w:rsid w:val="00D20AEF"/>
    <w:rsid w:val="00D21142"/>
    <w:rsid w:val="00D2140A"/>
    <w:rsid w:val="00D22111"/>
    <w:rsid w:val="00D23339"/>
    <w:rsid w:val="00D23BD4"/>
    <w:rsid w:val="00D24C22"/>
    <w:rsid w:val="00D25A00"/>
    <w:rsid w:val="00D25B30"/>
    <w:rsid w:val="00D27388"/>
    <w:rsid w:val="00D27C9A"/>
    <w:rsid w:val="00D330AC"/>
    <w:rsid w:val="00D33D8D"/>
    <w:rsid w:val="00D345D6"/>
    <w:rsid w:val="00D35126"/>
    <w:rsid w:val="00D3542B"/>
    <w:rsid w:val="00D368FE"/>
    <w:rsid w:val="00D36B57"/>
    <w:rsid w:val="00D37A72"/>
    <w:rsid w:val="00D41914"/>
    <w:rsid w:val="00D42514"/>
    <w:rsid w:val="00D43C20"/>
    <w:rsid w:val="00D452B0"/>
    <w:rsid w:val="00D466CF"/>
    <w:rsid w:val="00D46C67"/>
    <w:rsid w:val="00D46EC0"/>
    <w:rsid w:val="00D473D3"/>
    <w:rsid w:val="00D52057"/>
    <w:rsid w:val="00D526BF"/>
    <w:rsid w:val="00D5278E"/>
    <w:rsid w:val="00D52BF9"/>
    <w:rsid w:val="00D52E2E"/>
    <w:rsid w:val="00D5326A"/>
    <w:rsid w:val="00D55678"/>
    <w:rsid w:val="00D56032"/>
    <w:rsid w:val="00D578B1"/>
    <w:rsid w:val="00D5795F"/>
    <w:rsid w:val="00D57DFC"/>
    <w:rsid w:val="00D60B45"/>
    <w:rsid w:val="00D60C8D"/>
    <w:rsid w:val="00D60E1B"/>
    <w:rsid w:val="00D62F9B"/>
    <w:rsid w:val="00D6359B"/>
    <w:rsid w:val="00D63636"/>
    <w:rsid w:val="00D636F6"/>
    <w:rsid w:val="00D64616"/>
    <w:rsid w:val="00D646C7"/>
    <w:rsid w:val="00D65F80"/>
    <w:rsid w:val="00D664BA"/>
    <w:rsid w:val="00D679E9"/>
    <w:rsid w:val="00D7154C"/>
    <w:rsid w:val="00D72D86"/>
    <w:rsid w:val="00D73930"/>
    <w:rsid w:val="00D7569B"/>
    <w:rsid w:val="00D7595B"/>
    <w:rsid w:val="00D75A78"/>
    <w:rsid w:val="00D77230"/>
    <w:rsid w:val="00D80560"/>
    <w:rsid w:val="00D8090D"/>
    <w:rsid w:val="00D81215"/>
    <w:rsid w:val="00D832C0"/>
    <w:rsid w:val="00D84317"/>
    <w:rsid w:val="00D8437C"/>
    <w:rsid w:val="00D84CF9"/>
    <w:rsid w:val="00D84FD3"/>
    <w:rsid w:val="00D85157"/>
    <w:rsid w:val="00D859A1"/>
    <w:rsid w:val="00D862ED"/>
    <w:rsid w:val="00D87A5D"/>
    <w:rsid w:val="00D9014F"/>
    <w:rsid w:val="00D91300"/>
    <w:rsid w:val="00D91E9D"/>
    <w:rsid w:val="00D9282E"/>
    <w:rsid w:val="00D92FF5"/>
    <w:rsid w:val="00D93174"/>
    <w:rsid w:val="00D94007"/>
    <w:rsid w:val="00D9477C"/>
    <w:rsid w:val="00D94964"/>
    <w:rsid w:val="00D94AD8"/>
    <w:rsid w:val="00D94FEF"/>
    <w:rsid w:val="00D95077"/>
    <w:rsid w:val="00D95D34"/>
    <w:rsid w:val="00D960E7"/>
    <w:rsid w:val="00D96854"/>
    <w:rsid w:val="00D96C05"/>
    <w:rsid w:val="00D9730A"/>
    <w:rsid w:val="00DA0B0F"/>
    <w:rsid w:val="00DA134D"/>
    <w:rsid w:val="00DA1620"/>
    <w:rsid w:val="00DA1891"/>
    <w:rsid w:val="00DA2676"/>
    <w:rsid w:val="00DA2B87"/>
    <w:rsid w:val="00DA3CD8"/>
    <w:rsid w:val="00DA446E"/>
    <w:rsid w:val="00DA467F"/>
    <w:rsid w:val="00DA54CD"/>
    <w:rsid w:val="00DA5603"/>
    <w:rsid w:val="00DA5A42"/>
    <w:rsid w:val="00DA5C16"/>
    <w:rsid w:val="00DA5D08"/>
    <w:rsid w:val="00DA6099"/>
    <w:rsid w:val="00DA60F9"/>
    <w:rsid w:val="00DA63F2"/>
    <w:rsid w:val="00DA6B2F"/>
    <w:rsid w:val="00DA7406"/>
    <w:rsid w:val="00DA7991"/>
    <w:rsid w:val="00DA7B7A"/>
    <w:rsid w:val="00DA7E2B"/>
    <w:rsid w:val="00DB041E"/>
    <w:rsid w:val="00DB0D1A"/>
    <w:rsid w:val="00DB0E19"/>
    <w:rsid w:val="00DB102D"/>
    <w:rsid w:val="00DB174E"/>
    <w:rsid w:val="00DB2881"/>
    <w:rsid w:val="00DB2FEF"/>
    <w:rsid w:val="00DB34BD"/>
    <w:rsid w:val="00DB55C3"/>
    <w:rsid w:val="00DB5D42"/>
    <w:rsid w:val="00DB6471"/>
    <w:rsid w:val="00DB6EAD"/>
    <w:rsid w:val="00DC046A"/>
    <w:rsid w:val="00DC0CEA"/>
    <w:rsid w:val="00DC0EFB"/>
    <w:rsid w:val="00DC1B15"/>
    <w:rsid w:val="00DC4233"/>
    <w:rsid w:val="00DC42BA"/>
    <w:rsid w:val="00DC4432"/>
    <w:rsid w:val="00DC4B6C"/>
    <w:rsid w:val="00DC4E53"/>
    <w:rsid w:val="00DC55FF"/>
    <w:rsid w:val="00DC5E2E"/>
    <w:rsid w:val="00DC6360"/>
    <w:rsid w:val="00DC67EF"/>
    <w:rsid w:val="00DC6E30"/>
    <w:rsid w:val="00DC7568"/>
    <w:rsid w:val="00DD0203"/>
    <w:rsid w:val="00DD0640"/>
    <w:rsid w:val="00DD0F69"/>
    <w:rsid w:val="00DD1322"/>
    <w:rsid w:val="00DD21E1"/>
    <w:rsid w:val="00DD220A"/>
    <w:rsid w:val="00DD326A"/>
    <w:rsid w:val="00DD3FC7"/>
    <w:rsid w:val="00DD43E0"/>
    <w:rsid w:val="00DD45A0"/>
    <w:rsid w:val="00DD5066"/>
    <w:rsid w:val="00DD507C"/>
    <w:rsid w:val="00DD6706"/>
    <w:rsid w:val="00DD7500"/>
    <w:rsid w:val="00DE0685"/>
    <w:rsid w:val="00DE0D1D"/>
    <w:rsid w:val="00DE10D1"/>
    <w:rsid w:val="00DE1AA3"/>
    <w:rsid w:val="00DE2515"/>
    <w:rsid w:val="00DE3768"/>
    <w:rsid w:val="00DE37D9"/>
    <w:rsid w:val="00DE3A04"/>
    <w:rsid w:val="00DE4205"/>
    <w:rsid w:val="00DE4521"/>
    <w:rsid w:val="00DE49E8"/>
    <w:rsid w:val="00DE4D7D"/>
    <w:rsid w:val="00DE4E5A"/>
    <w:rsid w:val="00DE4F21"/>
    <w:rsid w:val="00DE5498"/>
    <w:rsid w:val="00DE6224"/>
    <w:rsid w:val="00DE6262"/>
    <w:rsid w:val="00DE66AC"/>
    <w:rsid w:val="00DE68B2"/>
    <w:rsid w:val="00DF0CE1"/>
    <w:rsid w:val="00DF0CFD"/>
    <w:rsid w:val="00DF0D17"/>
    <w:rsid w:val="00DF1694"/>
    <w:rsid w:val="00DF20E3"/>
    <w:rsid w:val="00DF275A"/>
    <w:rsid w:val="00DF279D"/>
    <w:rsid w:val="00DF28AD"/>
    <w:rsid w:val="00DF3487"/>
    <w:rsid w:val="00DF35CB"/>
    <w:rsid w:val="00DF3E94"/>
    <w:rsid w:val="00DF46F2"/>
    <w:rsid w:val="00DF5130"/>
    <w:rsid w:val="00DF592E"/>
    <w:rsid w:val="00E0007C"/>
    <w:rsid w:val="00E00682"/>
    <w:rsid w:val="00E012B5"/>
    <w:rsid w:val="00E0250B"/>
    <w:rsid w:val="00E02EC8"/>
    <w:rsid w:val="00E03C68"/>
    <w:rsid w:val="00E03D87"/>
    <w:rsid w:val="00E040FF"/>
    <w:rsid w:val="00E04B40"/>
    <w:rsid w:val="00E054A0"/>
    <w:rsid w:val="00E05C4C"/>
    <w:rsid w:val="00E05FEE"/>
    <w:rsid w:val="00E068F8"/>
    <w:rsid w:val="00E072D7"/>
    <w:rsid w:val="00E07AA4"/>
    <w:rsid w:val="00E07CB7"/>
    <w:rsid w:val="00E07ED1"/>
    <w:rsid w:val="00E10444"/>
    <w:rsid w:val="00E122AD"/>
    <w:rsid w:val="00E1261F"/>
    <w:rsid w:val="00E1277B"/>
    <w:rsid w:val="00E138EE"/>
    <w:rsid w:val="00E14012"/>
    <w:rsid w:val="00E14273"/>
    <w:rsid w:val="00E1440D"/>
    <w:rsid w:val="00E1462E"/>
    <w:rsid w:val="00E15D12"/>
    <w:rsid w:val="00E1622D"/>
    <w:rsid w:val="00E16D6F"/>
    <w:rsid w:val="00E20054"/>
    <w:rsid w:val="00E2118D"/>
    <w:rsid w:val="00E2131E"/>
    <w:rsid w:val="00E21493"/>
    <w:rsid w:val="00E22FA6"/>
    <w:rsid w:val="00E23408"/>
    <w:rsid w:val="00E24AAC"/>
    <w:rsid w:val="00E24F00"/>
    <w:rsid w:val="00E25E65"/>
    <w:rsid w:val="00E270C6"/>
    <w:rsid w:val="00E30D86"/>
    <w:rsid w:val="00E3139A"/>
    <w:rsid w:val="00E31551"/>
    <w:rsid w:val="00E31585"/>
    <w:rsid w:val="00E31B6B"/>
    <w:rsid w:val="00E3371F"/>
    <w:rsid w:val="00E33A5F"/>
    <w:rsid w:val="00E34910"/>
    <w:rsid w:val="00E34B17"/>
    <w:rsid w:val="00E35DF4"/>
    <w:rsid w:val="00E35F7E"/>
    <w:rsid w:val="00E371CA"/>
    <w:rsid w:val="00E371E8"/>
    <w:rsid w:val="00E3752B"/>
    <w:rsid w:val="00E37609"/>
    <w:rsid w:val="00E3773B"/>
    <w:rsid w:val="00E37F34"/>
    <w:rsid w:val="00E40A80"/>
    <w:rsid w:val="00E42915"/>
    <w:rsid w:val="00E43B7A"/>
    <w:rsid w:val="00E462B7"/>
    <w:rsid w:val="00E46C12"/>
    <w:rsid w:val="00E46D19"/>
    <w:rsid w:val="00E47286"/>
    <w:rsid w:val="00E47518"/>
    <w:rsid w:val="00E503C5"/>
    <w:rsid w:val="00E516CF"/>
    <w:rsid w:val="00E51B14"/>
    <w:rsid w:val="00E52B6E"/>
    <w:rsid w:val="00E52CB1"/>
    <w:rsid w:val="00E537F2"/>
    <w:rsid w:val="00E559D0"/>
    <w:rsid w:val="00E55A52"/>
    <w:rsid w:val="00E56490"/>
    <w:rsid w:val="00E56514"/>
    <w:rsid w:val="00E56626"/>
    <w:rsid w:val="00E56734"/>
    <w:rsid w:val="00E56A97"/>
    <w:rsid w:val="00E571D0"/>
    <w:rsid w:val="00E5721A"/>
    <w:rsid w:val="00E57AF6"/>
    <w:rsid w:val="00E57EF9"/>
    <w:rsid w:val="00E601FE"/>
    <w:rsid w:val="00E60C14"/>
    <w:rsid w:val="00E60F6B"/>
    <w:rsid w:val="00E613F2"/>
    <w:rsid w:val="00E6178B"/>
    <w:rsid w:val="00E617A0"/>
    <w:rsid w:val="00E623DF"/>
    <w:rsid w:val="00E62945"/>
    <w:rsid w:val="00E62BFC"/>
    <w:rsid w:val="00E62E8C"/>
    <w:rsid w:val="00E63469"/>
    <w:rsid w:val="00E63877"/>
    <w:rsid w:val="00E63B4F"/>
    <w:rsid w:val="00E63E76"/>
    <w:rsid w:val="00E63EC8"/>
    <w:rsid w:val="00E640CC"/>
    <w:rsid w:val="00E64153"/>
    <w:rsid w:val="00E64313"/>
    <w:rsid w:val="00E64365"/>
    <w:rsid w:val="00E65280"/>
    <w:rsid w:val="00E65B54"/>
    <w:rsid w:val="00E65D55"/>
    <w:rsid w:val="00E6644B"/>
    <w:rsid w:val="00E66CD1"/>
    <w:rsid w:val="00E678B9"/>
    <w:rsid w:val="00E67900"/>
    <w:rsid w:val="00E67F28"/>
    <w:rsid w:val="00E70132"/>
    <w:rsid w:val="00E71752"/>
    <w:rsid w:val="00E71DD1"/>
    <w:rsid w:val="00E7227F"/>
    <w:rsid w:val="00E72912"/>
    <w:rsid w:val="00E72DA8"/>
    <w:rsid w:val="00E73078"/>
    <w:rsid w:val="00E73560"/>
    <w:rsid w:val="00E75015"/>
    <w:rsid w:val="00E753EB"/>
    <w:rsid w:val="00E75496"/>
    <w:rsid w:val="00E75956"/>
    <w:rsid w:val="00E75986"/>
    <w:rsid w:val="00E75A3E"/>
    <w:rsid w:val="00E75A5E"/>
    <w:rsid w:val="00E7615E"/>
    <w:rsid w:val="00E764C7"/>
    <w:rsid w:val="00E768B4"/>
    <w:rsid w:val="00E76F67"/>
    <w:rsid w:val="00E81057"/>
    <w:rsid w:val="00E8171E"/>
    <w:rsid w:val="00E81AD6"/>
    <w:rsid w:val="00E82741"/>
    <w:rsid w:val="00E82F24"/>
    <w:rsid w:val="00E83183"/>
    <w:rsid w:val="00E841F0"/>
    <w:rsid w:val="00E845D1"/>
    <w:rsid w:val="00E84C1A"/>
    <w:rsid w:val="00E84F80"/>
    <w:rsid w:val="00E8502D"/>
    <w:rsid w:val="00E853ED"/>
    <w:rsid w:val="00E862C9"/>
    <w:rsid w:val="00E86CDB"/>
    <w:rsid w:val="00E86F4A"/>
    <w:rsid w:val="00E878FC"/>
    <w:rsid w:val="00E916C9"/>
    <w:rsid w:val="00E91B68"/>
    <w:rsid w:val="00E91E51"/>
    <w:rsid w:val="00E923D8"/>
    <w:rsid w:val="00E92883"/>
    <w:rsid w:val="00E928E2"/>
    <w:rsid w:val="00E94A26"/>
    <w:rsid w:val="00E951A8"/>
    <w:rsid w:val="00E97431"/>
    <w:rsid w:val="00E97E21"/>
    <w:rsid w:val="00E97F96"/>
    <w:rsid w:val="00EA0AD9"/>
    <w:rsid w:val="00EA1058"/>
    <w:rsid w:val="00EA13A5"/>
    <w:rsid w:val="00EA1BA4"/>
    <w:rsid w:val="00EA2766"/>
    <w:rsid w:val="00EA29EF"/>
    <w:rsid w:val="00EA2AE2"/>
    <w:rsid w:val="00EA3DAD"/>
    <w:rsid w:val="00EA4213"/>
    <w:rsid w:val="00EA5EA5"/>
    <w:rsid w:val="00EA608E"/>
    <w:rsid w:val="00EA6BA6"/>
    <w:rsid w:val="00EB011B"/>
    <w:rsid w:val="00EB02A1"/>
    <w:rsid w:val="00EB180B"/>
    <w:rsid w:val="00EB2164"/>
    <w:rsid w:val="00EB3341"/>
    <w:rsid w:val="00EB4A75"/>
    <w:rsid w:val="00EB4B06"/>
    <w:rsid w:val="00EB5620"/>
    <w:rsid w:val="00EB648A"/>
    <w:rsid w:val="00EC0AF5"/>
    <w:rsid w:val="00EC11D2"/>
    <w:rsid w:val="00EC1254"/>
    <w:rsid w:val="00EC1EFA"/>
    <w:rsid w:val="00EC27EE"/>
    <w:rsid w:val="00EC3118"/>
    <w:rsid w:val="00EC3212"/>
    <w:rsid w:val="00EC34AB"/>
    <w:rsid w:val="00EC365E"/>
    <w:rsid w:val="00EC36AA"/>
    <w:rsid w:val="00EC43BE"/>
    <w:rsid w:val="00EC4874"/>
    <w:rsid w:val="00EC4B29"/>
    <w:rsid w:val="00EC53AC"/>
    <w:rsid w:val="00EC71DF"/>
    <w:rsid w:val="00EC7943"/>
    <w:rsid w:val="00ED01D4"/>
    <w:rsid w:val="00ED0802"/>
    <w:rsid w:val="00ED11B7"/>
    <w:rsid w:val="00ED161B"/>
    <w:rsid w:val="00ED196F"/>
    <w:rsid w:val="00ED225A"/>
    <w:rsid w:val="00ED25A1"/>
    <w:rsid w:val="00ED30C0"/>
    <w:rsid w:val="00ED3982"/>
    <w:rsid w:val="00ED45B1"/>
    <w:rsid w:val="00ED67ED"/>
    <w:rsid w:val="00ED6801"/>
    <w:rsid w:val="00EE06CD"/>
    <w:rsid w:val="00EE0774"/>
    <w:rsid w:val="00EE0AE7"/>
    <w:rsid w:val="00EE0CE5"/>
    <w:rsid w:val="00EE1081"/>
    <w:rsid w:val="00EE240C"/>
    <w:rsid w:val="00EE2866"/>
    <w:rsid w:val="00EE3C57"/>
    <w:rsid w:val="00EE4DE3"/>
    <w:rsid w:val="00EE598E"/>
    <w:rsid w:val="00EE5A16"/>
    <w:rsid w:val="00EE5D61"/>
    <w:rsid w:val="00EE739E"/>
    <w:rsid w:val="00EE7BA4"/>
    <w:rsid w:val="00EE7BA9"/>
    <w:rsid w:val="00EF07B5"/>
    <w:rsid w:val="00EF08EC"/>
    <w:rsid w:val="00EF0900"/>
    <w:rsid w:val="00EF0908"/>
    <w:rsid w:val="00EF20E1"/>
    <w:rsid w:val="00EF30E5"/>
    <w:rsid w:val="00EF3541"/>
    <w:rsid w:val="00EF4825"/>
    <w:rsid w:val="00EF4DCB"/>
    <w:rsid w:val="00EF55CD"/>
    <w:rsid w:val="00EF7DA9"/>
    <w:rsid w:val="00EF7FCC"/>
    <w:rsid w:val="00F002B0"/>
    <w:rsid w:val="00F00308"/>
    <w:rsid w:val="00F008AC"/>
    <w:rsid w:val="00F01B55"/>
    <w:rsid w:val="00F021B8"/>
    <w:rsid w:val="00F02497"/>
    <w:rsid w:val="00F02B5A"/>
    <w:rsid w:val="00F03120"/>
    <w:rsid w:val="00F03EBB"/>
    <w:rsid w:val="00F03ED1"/>
    <w:rsid w:val="00F0516C"/>
    <w:rsid w:val="00F0658D"/>
    <w:rsid w:val="00F10694"/>
    <w:rsid w:val="00F10733"/>
    <w:rsid w:val="00F108D9"/>
    <w:rsid w:val="00F1144F"/>
    <w:rsid w:val="00F1197B"/>
    <w:rsid w:val="00F11BC5"/>
    <w:rsid w:val="00F123CB"/>
    <w:rsid w:val="00F12813"/>
    <w:rsid w:val="00F1294D"/>
    <w:rsid w:val="00F1314A"/>
    <w:rsid w:val="00F13B83"/>
    <w:rsid w:val="00F1422C"/>
    <w:rsid w:val="00F16D00"/>
    <w:rsid w:val="00F17D99"/>
    <w:rsid w:val="00F2070A"/>
    <w:rsid w:val="00F207E5"/>
    <w:rsid w:val="00F20EC8"/>
    <w:rsid w:val="00F21B8C"/>
    <w:rsid w:val="00F223FC"/>
    <w:rsid w:val="00F22E1C"/>
    <w:rsid w:val="00F23EE9"/>
    <w:rsid w:val="00F24201"/>
    <w:rsid w:val="00F24C8C"/>
    <w:rsid w:val="00F252EF"/>
    <w:rsid w:val="00F256E6"/>
    <w:rsid w:val="00F25899"/>
    <w:rsid w:val="00F25AD2"/>
    <w:rsid w:val="00F267D7"/>
    <w:rsid w:val="00F26DFE"/>
    <w:rsid w:val="00F26E11"/>
    <w:rsid w:val="00F27BBF"/>
    <w:rsid w:val="00F27D6C"/>
    <w:rsid w:val="00F3072C"/>
    <w:rsid w:val="00F30C33"/>
    <w:rsid w:val="00F30D9A"/>
    <w:rsid w:val="00F312AA"/>
    <w:rsid w:val="00F31C43"/>
    <w:rsid w:val="00F31E23"/>
    <w:rsid w:val="00F32499"/>
    <w:rsid w:val="00F32635"/>
    <w:rsid w:val="00F32958"/>
    <w:rsid w:val="00F32FBB"/>
    <w:rsid w:val="00F33AE8"/>
    <w:rsid w:val="00F34130"/>
    <w:rsid w:val="00F34EDF"/>
    <w:rsid w:val="00F35634"/>
    <w:rsid w:val="00F356F3"/>
    <w:rsid w:val="00F364E2"/>
    <w:rsid w:val="00F364F3"/>
    <w:rsid w:val="00F37831"/>
    <w:rsid w:val="00F379D7"/>
    <w:rsid w:val="00F40056"/>
    <w:rsid w:val="00F40259"/>
    <w:rsid w:val="00F40678"/>
    <w:rsid w:val="00F40BE7"/>
    <w:rsid w:val="00F4122F"/>
    <w:rsid w:val="00F412E9"/>
    <w:rsid w:val="00F41C44"/>
    <w:rsid w:val="00F420E6"/>
    <w:rsid w:val="00F42BD2"/>
    <w:rsid w:val="00F4356C"/>
    <w:rsid w:val="00F43B00"/>
    <w:rsid w:val="00F43DE1"/>
    <w:rsid w:val="00F44356"/>
    <w:rsid w:val="00F444F5"/>
    <w:rsid w:val="00F44750"/>
    <w:rsid w:val="00F452D3"/>
    <w:rsid w:val="00F45470"/>
    <w:rsid w:val="00F4586B"/>
    <w:rsid w:val="00F45F5F"/>
    <w:rsid w:val="00F46BF9"/>
    <w:rsid w:val="00F5064A"/>
    <w:rsid w:val="00F50664"/>
    <w:rsid w:val="00F50D1E"/>
    <w:rsid w:val="00F510E8"/>
    <w:rsid w:val="00F51146"/>
    <w:rsid w:val="00F51210"/>
    <w:rsid w:val="00F5168B"/>
    <w:rsid w:val="00F51DC2"/>
    <w:rsid w:val="00F52112"/>
    <w:rsid w:val="00F52122"/>
    <w:rsid w:val="00F52957"/>
    <w:rsid w:val="00F52A2B"/>
    <w:rsid w:val="00F530C7"/>
    <w:rsid w:val="00F53A97"/>
    <w:rsid w:val="00F5417F"/>
    <w:rsid w:val="00F543CE"/>
    <w:rsid w:val="00F5512F"/>
    <w:rsid w:val="00F55176"/>
    <w:rsid w:val="00F551D6"/>
    <w:rsid w:val="00F55332"/>
    <w:rsid w:val="00F55700"/>
    <w:rsid w:val="00F558F9"/>
    <w:rsid w:val="00F562AB"/>
    <w:rsid w:val="00F56440"/>
    <w:rsid w:val="00F56B98"/>
    <w:rsid w:val="00F570F2"/>
    <w:rsid w:val="00F607AB"/>
    <w:rsid w:val="00F60D02"/>
    <w:rsid w:val="00F639A7"/>
    <w:rsid w:val="00F63B69"/>
    <w:rsid w:val="00F64AEB"/>
    <w:rsid w:val="00F65093"/>
    <w:rsid w:val="00F654EC"/>
    <w:rsid w:val="00F65BCF"/>
    <w:rsid w:val="00F65FD6"/>
    <w:rsid w:val="00F6639E"/>
    <w:rsid w:val="00F66BF2"/>
    <w:rsid w:val="00F67427"/>
    <w:rsid w:val="00F67A08"/>
    <w:rsid w:val="00F67C4E"/>
    <w:rsid w:val="00F70084"/>
    <w:rsid w:val="00F702A8"/>
    <w:rsid w:val="00F70691"/>
    <w:rsid w:val="00F70D7F"/>
    <w:rsid w:val="00F71068"/>
    <w:rsid w:val="00F712EE"/>
    <w:rsid w:val="00F71ED6"/>
    <w:rsid w:val="00F71F2B"/>
    <w:rsid w:val="00F726D7"/>
    <w:rsid w:val="00F72B19"/>
    <w:rsid w:val="00F72BB0"/>
    <w:rsid w:val="00F72C31"/>
    <w:rsid w:val="00F73554"/>
    <w:rsid w:val="00F73E82"/>
    <w:rsid w:val="00F74999"/>
    <w:rsid w:val="00F74AAB"/>
    <w:rsid w:val="00F74F30"/>
    <w:rsid w:val="00F753BB"/>
    <w:rsid w:val="00F75EC7"/>
    <w:rsid w:val="00F76752"/>
    <w:rsid w:val="00F769A5"/>
    <w:rsid w:val="00F769BC"/>
    <w:rsid w:val="00F769FE"/>
    <w:rsid w:val="00F77D71"/>
    <w:rsid w:val="00F80E3A"/>
    <w:rsid w:val="00F811EE"/>
    <w:rsid w:val="00F813EC"/>
    <w:rsid w:val="00F81D05"/>
    <w:rsid w:val="00F82AFC"/>
    <w:rsid w:val="00F82DC4"/>
    <w:rsid w:val="00F82EC4"/>
    <w:rsid w:val="00F8529B"/>
    <w:rsid w:val="00F85999"/>
    <w:rsid w:val="00F871C8"/>
    <w:rsid w:val="00F8789A"/>
    <w:rsid w:val="00F87D2F"/>
    <w:rsid w:val="00F90209"/>
    <w:rsid w:val="00F91178"/>
    <w:rsid w:val="00F92BC4"/>
    <w:rsid w:val="00F9402C"/>
    <w:rsid w:val="00F94448"/>
    <w:rsid w:val="00F945DA"/>
    <w:rsid w:val="00F94FEB"/>
    <w:rsid w:val="00F9658A"/>
    <w:rsid w:val="00F97CEB"/>
    <w:rsid w:val="00FA0743"/>
    <w:rsid w:val="00FA0C08"/>
    <w:rsid w:val="00FA1DDF"/>
    <w:rsid w:val="00FA2BF7"/>
    <w:rsid w:val="00FA3009"/>
    <w:rsid w:val="00FA4841"/>
    <w:rsid w:val="00FA48F5"/>
    <w:rsid w:val="00FA510D"/>
    <w:rsid w:val="00FA53FC"/>
    <w:rsid w:val="00FA57B2"/>
    <w:rsid w:val="00FA59A2"/>
    <w:rsid w:val="00FA6F00"/>
    <w:rsid w:val="00FA767E"/>
    <w:rsid w:val="00FA7F70"/>
    <w:rsid w:val="00FA7FDD"/>
    <w:rsid w:val="00FB0E13"/>
    <w:rsid w:val="00FB30E0"/>
    <w:rsid w:val="00FB389E"/>
    <w:rsid w:val="00FB39D0"/>
    <w:rsid w:val="00FB40DE"/>
    <w:rsid w:val="00FB447A"/>
    <w:rsid w:val="00FB4868"/>
    <w:rsid w:val="00FB49A2"/>
    <w:rsid w:val="00FB4C4C"/>
    <w:rsid w:val="00FB6004"/>
    <w:rsid w:val="00FB6041"/>
    <w:rsid w:val="00FB604D"/>
    <w:rsid w:val="00FB612C"/>
    <w:rsid w:val="00FB68D7"/>
    <w:rsid w:val="00FB7530"/>
    <w:rsid w:val="00FB7F5D"/>
    <w:rsid w:val="00FC070E"/>
    <w:rsid w:val="00FC108E"/>
    <w:rsid w:val="00FC3AF9"/>
    <w:rsid w:val="00FC55F7"/>
    <w:rsid w:val="00FC6AAD"/>
    <w:rsid w:val="00FC6D54"/>
    <w:rsid w:val="00FC745A"/>
    <w:rsid w:val="00FC797C"/>
    <w:rsid w:val="00FD0332"/>
    <w:rsid w:val="00FD0981"/>
    <w:rsid w:val="00FD0A18"/>
    <w:rsid w:val="00FD0BD1"/>
    <w:rsid w:val="00FD1794"/>
    <w:rsid w:val="00FD1D36"/>
    <w:rsid w:val="00FD340F"/>
    <w:rsid w:val="00FD3469"/>
    <w:rsid w:val="00FD4B31"/>
    <w:rsid w:val="00FD5880"/>
    <w:rsid w:val="00FE0AF0"/>
    <w:rsid w:val="00FE1DB7"/>
    <w:rsid w:val="00FE22E5"/>
    <w:rsid w:val="00FE29B4"/>
    <w:rsid w:val="00FE2C54"/>
    <w:rsid w:val="00FE30A0"/>
    <w:rsid w:val="00FE3163"/>
    <w:rsid w:val="00FE33B1"/>
    <w:rsid w:val="00FE4813"/>
    <w:rsid w:val="00FE4848"/>
    <w:rsid w:val="00FE4938"/>
    <w:rsid w:val="00FE4AB5"/>
    <w:rsid w:val="00FE4B12"/>
    <w:rsid w:val="00FE5731"/>
    <w:rsid w:val="00FE579C"/>
    <w:rsid w:val="00FE5A3F"/>
    <w:rsid w:val="00FE5D36"/>
    <w:rsid w:val="00FE63C2"/>
    <w:rsid w:val="00FE650D"/>
    <w:rsid w:val="00FE675B"/>
    <w:rsid w:val="00FE6B97"/>
    <w:rsid w:val="00FE6BC3"/>
    <w:rsid w:val="00FE7309"/>
    <w:rsid w:val="00FF0418"/>
    <w:rsid w:val="00FF12DD"/>
    <w:rsid w:val="00FF1D4E"/>
    <w:rsid w:val="00FF21A0"/>
    <w:rsid w:val="00FF2A22"/>
    <w:rsid w:val="00FF2EDF"/>
    <w:rsid w:val="00FF30BA"/>
    <w:rsid w:val="00FF3E76"/>
    <w:rsid w:val="00FF41BC"/>
    <w:rsid w:val="00FF484A"/>
    <w:rsid w:val="00FF4E7B"/>
    <w:rsid w:val="00FF5CCD"/>
    <w:rsid w:val="00FF5DB3"/>
    <w:rsid w:val="00FF62FA"/>
    <w:rsid w:val="00FF6885"/>
    <w:rsid w:val="00FF7B4B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5E0FB133"/>
  <w15:docId w15:val="{670B9667-5AE5-4029-95BD-41A95CBD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91"/>
    <w:pPr>
      <w:autoSpaceDN/>
      <w:spacing w:before="40"/>
      <w:textAlignment w:val="auto"/>
    </w:pPr>
    <w:rPr>
      <w:rFonts w:ascii="Arial" w:eastAsia="MS Mincho" w:hAnsi="Arial"/>
      <w:szCs w:val="24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numPr>
        <w:numId w:val="12"/>
      </w:numPr>
    </w:pPr>
  </w:style>
  <w:style w:type="paragraph" w:styleId="ListNumber">
    <w:name w:val="List Number"/>
    <w:basedOn w:val="List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Header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FootnoteReference">
    <w:name w:val="footnote reference"/>
    <w:rPr>
      <w:b/>
      <w:position w:val="6"/>
      <w:sz w:val="16"/>
      <w:vertAlign w:val="baseline"/>
    </w:rPr>
  </w:style>
  <w:style w:type="paragraph" w:styleId="FootnoteText">
    <w:name w:val="footnote text"/>
    <w:basedOn w:val="Normal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numPr>
        <w:numId w:val="7"/>
      </w:numPr>
    </w:pPr>
  </w:style>
  <w:style w:type="paragraph" w:styleId="ListBullet">
    <w:name w:val="List Bullet"/>
    <w:basedOn w:val="List"/>
    <w:pPr>
      <w:numPr>
        <w:numId w:val="6"/>
      </w:numPr>
      <w:spacing w:after="0"/>
      <w:jc w:val="left"/>
    </w:pPr>
    <w:rPr>
      <w:rFonts w:ascii="CG Times (WN)" w:hAnsi="CG Times (WN)"/>
      <w:lang w:eastAsia="ja-JP"/>
    </w:rPr>
  </w:style>
  <w:style w:type="paragraph" w:styleId="ListBullet3">
    <w:name w:val="List Bullet 3"/>
    <w:basedOn w:val="ListBullet2"/>
    <w:pPr>
      <w:numPr>
        <w:numId w:val="8"/>
      </w:numPr>
    </w:pPr>
    <w:rPr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numPr>
        <w:numId w:val="9"/>
      </w:numPr>
    </w:pPr>
  </w:style>
  <w:style w:type="paragraph" w:styleId="ListBullet5">
    <w:name w:val="List Bullet 5"/>
    <w:basedOn w:val="ListBullet4"/>
    <w:pPr>
      <w:numPr>
        <w:numId w:val="10"/>
      </w:numPr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Reference">
    <w:name w:val="Reference"/>
    <w:basedOn w:val="BodyText"/>
    <w:pPr>
      <w:numPr>
        <w:numId w:val="1"/>
      </w:numPr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uiPriority w:val="99"/>
    <w:qFormat/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Heading1Char">
    <w:name w:val="Heading 1 Char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"/>
    <w:qFormat/>
    <w:rPr>
      <w:rFonts w:ascii="Times New Roman" w:hAnsi="Times New Roman"/>
    </w:rPr>
  </w:style>
  <w:style w:type="paragraph" w:customStyle="1" w:styleId="B2">
    <w:name w:val="B2"/>
    <w:basedOn w:val="List2"/>
    <w:rPr>
      <w:rFonts w:ascii="Times New Roman" w:hAnsi="Times New Roman"/>
    </w:rPr>
  </w:style>
  <w:style w:type="paragraph" w:customStyle="1" w:styleId="B3">
    <w:name w:val="B3"/>
    <w:basedOn w:val="List3"/>
    <w:rPr>
      <w:rFonts w:ascii="Times New Roman" w:hAnsi="Times New Roman"/>
    </w:rPr>
  </w:style>
  <w:style w:type="paragraph" w:customStyle="1" w:styleId="B4">
    <w:name w:val="B4"/>
    <w:basedOn w:val="List4"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rPr>
      <w:rFonts w:ascii="Arial" w:hAnsi="Arial"/>
      <w:lang w:eastAsia="zh-CN"/>
    </w:rPr>
  </w:style>
  <w:style w:type="paragraph" w:customStyle="1" w:styleId="B5">
    <w:name w:val="B5"/>
    <w:basedOn w:val="List5"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qFormat/>
    <w:pPr>
      <w:keepNext/>
      <w:keepLines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Normal"/>
  </w:style>
  <w:style w:type="paragraph" w:customStyle="1" w:styleId="Observation">
    <w:name w:val="Observation"/>
    <w:basedOn w:val="Proposal"/>
    <w:qFormat/>
    <w:pPr>
      <w:numPr>
        <w:numId w:val="4"/>
      </w:numPr>
      <w:ind w:left="3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pPr>
      <w:numPr>
        <w:numId w:val="5"/>
      </w:numPr>
    </w:pPr>
    <w:rPr>
      <w:b/>
    </w:rPr>
  </w:style>
  <w:style w:type="character" w:styleId="Emphasis">
    <w:name w:val="Emphasis"/>
    <w:rPr>
      <w:i/>
      <w:iCs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rPr>
      <w:rFonts w:ascii="Arial" w:hAnsi="Arial"/>
      <w:b/>
      <w:sz w:val="18"/>
      <w:lang w:eastAsia="ja-JP"/>
    </w:rPr>
  </w:style>
  <w:style w:type="character" w:customStyle="1" w:styleId="FooterChar">
    <w:name w:val="Footer Cha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rPr>
      <w:rFonts w:ascii="Arial" w:hAnsi="Arial"/>
      <w:sz w:val="32"/>
      <w:lang w:eastAsia="ja-JP"/>
    </w:rPr>
  </w:style>
  <w:style w:type="character" w:customStyle="1" w:styleId="Heading3Char">
    <w:name w:val="Heading 3 Char"/>
    <w:rPr>
      <w:rFonts w:ascii="Arial" w:hAnsi="Arial"/>
      <w:sz w:val="28"/>
      <w:lang w:eastAsia="ja-JP"/>
    </w:rPr>
  </w:style>
  <w:style w:type="character" w:customStyle="1" w:styleId="Heading4Char">
    <w:name w:val="Heading 4 Char"/>
    <w:rPr>
      <w:rFonts w:ascii="Arial" w:hAnsi="Arial"/>
      <w:sz w:val="24"/>
      <w:lang w:eastAsia="ja-JP"/>
    </w:rPr>
  </w:style>
  <w:style w:type="character" w:customStyle="1" w:styleId="Heading5Char">
    <w:name w:val="Heading 5 Char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character" w:customStyle="1" w:styleId="Heading6Char">
    <w:name w:val="Heading 6 Char"/>
    <w:rPr>
      <w:rFonts w:ascii="Arial" w:hAnsi="Arial"/>
      <w:lang w:eastAsia="ja-JP"/>
    </w:rPr>
  </w:style>
  <w:style w:type="character" w:customStyle="1" w:styleId="Heading7Char">
    <w:name w:val="Heading 7 Char"/>
    <w:rPr>
      <w:rFonts w:ascii="Arial" w:hAnsi="Arial"/>
      <w:lang w:eastAsia="ja-JP"/>
    </w:rPr>
  </w:style>
  <w:style w:type="character" w:customStyle="1" w:styleId="Heading8Char">
    <w:name w:val="Heading 8 Char"/>
    <w:rPr>
      <w:rFonts w:ascii="Arial" w:hAnsi="Arial"/>
      <w:sz w:val="36"/>
      <w:lang w:eastAsia="ja-JP"/>
    </w:rPr>
  </w:style>
  <w:style w:type="character" w:customStyle="1" w:styleId="Heading9Char">
    <w:name w:val="Heading 9 Char"/>
    <w:rPr>
      <w:rFonts w:ascii="Arial" w:hAnsi="Arial"/>
      <w:sz w:val="36"/>
      <w:lang w:eastAsia="ja-JP"/>
    </w:rPr>
  </w:style>
  <w:style w:type="character" w:styleId="HTMLCode">
    <w:name w:val="HTML Cod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W">
    <w:name w:val="NW"/>
    <w:basedOn w:val="NO"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character" w:customStyle="1" w:styleId="PlainTextChar">
    <w:name w:val="Plain Text Char"/>
    <w:rPr>
      <w:rFonts w:ascii="Courier New" w:hAnsi="Courier New"/>
      <w:lang w:val="nb-NO" w:eastAsia="ja-JP"/>
    </w:rPr>
  </w:style>
  <w:style w:type="character" w:styleId="Strong">
    <w:name w:val="Strong"/>
    <w:qFormat/>
    <w:rPr>
      <w:b/>
      <w:bCs/>
    </w:rPr>
  </w:style>
  <w:style w:type="character" w:customStyle="1" w:styleId="TALCar">
    <w:name w:val="TAL Car"/>
    <w:qFormat/>
    <w:rPr>
      <w:rFonts w:ascii="Arial" w:hAnsi="Arial"/>
      <w:sz w:val="18"/>
    </w:rPr>
  </w:style>
  <w:style w:type="character" w:customStyle="1" w:styleId="TAHCar">
    <w:name w:val="TAH Car"/>
    <w:qFormat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Number3">
    <w:name w:val="List Number 3"/>
    <w:basedOn w:val="ListNumber2"/>
    <w:pPr>
      <w:numPr>
        <w:numId w:val="3"/>
      </w:numPr>
    </w:pPr>
  </w:style>
  <w:style w:type="character" w:styleId="UnresolvedMention">
    <w:name w:val="Unresolved Mention"/>
    <w:basedOn w:val="DefaultParagraphFont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rPr>
      <w:rFonts w:ascii="Arial" w:eastAsia="Times New Roman" w:hAnsi="Arial"/>
      <w:spacing w:val="2"/>
      <w:lang w:val="en-US"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3">
    <w:name w:val="LFO3"/>
    <w:basedOn w:val="NoList"/>
    <w:pPr>
      <w:numPr>
        <w:numId w:val="2"/>
      </w:numPr>
    </w:pPr>
  </w:style>
  <w:style w:type="numbering" w:customStyle="1" w:styleId="LFO10">
    <w:name w:val="LFO10"/>
    <w:basedOn w:val="NoList"/>
    <w:pPr>
      <w:numPr>
        <w:numId w:val="3"/>
      </w:numPr>
    </w:pPr>
  </w:style>
  <w:style w:type="numbering" w:customStyle="1" w:styleId="LFO13">
    <w:name w:val="LFO13"/>
    <w:basedOn w:val="NoList"/>
    <w:pPr>
      <w:numPr>
        <w:numId w:val="4"/>
      </w:numPr>
    </w:pPr>
  </w:style>
  <w:style w:type="numbering" w:customStyle="1" w:styleId="LFO14">
    <w:name w:val="LFO14"/>
    <w:basedOn w:val="NoList"/>
    <w:pPr>
      <w:numPr>
        <w:numId w:val="5"/>
      </w:numPr>
    </w:pPr>
  </w:style>
  <w:style w:type="numbering" w:customStyle="1" w:styleId="LFO16">
    <w:name w:val="LFO16"/>
    <w:basedOn w:val="NoList"/>
    <w:pPr>
      <w:numPr>
        <w:numId w:val="6"/>
      </w:numPr>
    </w:pPr>
  </w:style>
  <w:style w:type="numbering" w:customStyle="1" w:styleId="LFO17">
    <w:name w:val="LFO17"/>
    <w:basedOn w:val="NoList"/>
    <w:pPr>
      <w:numPr>
        <w:numId w:val="7"/>
      </w:numPr>
    </w:pPr>
  </w:style>
  <w:style w:type="numbering" w:customStyle="1" w:styleId="LFO18">
    <w:name w:val="LFO18"/>
    <w:basedOn w:val="NoList"/>
    <w:pPr>
      <w:numPr>
        <w:numId w:val="8"/>
      </w:numPr>
    </w:pPr>
  </w:style>
  <w:style w:type="numbering" w:customStyle="1" w:styleId="LFO19">
    <w:name w:val="LFO19"/>
    <w:basedOn w:val="NoList"/>
    <w:pPr>
      <w:numPr>
        <w:numId w:val="9"/>
      </w:numPr>
    </w:pPr>
  </w:style>
  <w:style w:type="numbering" w:customStyle="1" w:styleId="LFO20">
    <w:name w:val="LFO20"/>
    <w:basedOn w:val="NoList"/>
    <w:pPr>
      <w:numPr>
        <w:numId w:val="10"/>
      </w:numPr>
    </w:pPr>
  </w:style>
  <w:style w:type="numbering" w:customStyle="1" w:styleId="LFO21">
    <w:name w:val="LFO21"/>
    <w:basedOn w:val="NoList"/>
    <w:pPr>
      <w:numPr>
        <w:numId w:val="11"/>
      </w:numPr>
    </w:pPr>
  </w:style>
  <w:style w:type="numbering" w:customStyle="1" w:styleId="LFO22">
    <w:name w:val="LFO22"/>
    <w:basedOn w:val="NoList"/>
    <w:pPr>
      <w:numPr>
        <w:numId w:val="12"/>
      </w:numPr>
    </w:pPr>
  </w:style>
  <w:style w:type="paragraph" w:styleId="NormalWeb">
    <w:name w:val="Normal (Web)"/>
    <w:basedOn w:val="Normal"/>
    <w:uiPriority w:val="99"/>
    <w:unhideWhenUsed/>
    <w:rsid w:val="009F2938"/>
    <w:pPr>
      <w:spacing w:before="100" w:beforeAutospacing="1" w:after="100" w:afterAutospacing="1"/>
    </w:pPr>
    <w:rPr>
      <w:rFonts w:eastAsia="Times New Roman"/>
      <w:sz w:val="24"/>
      <w:lang w:val="sv-SE" w:eastAsia="zh-CN"/>
    </w:rPr>
  </w:style>
  <w:style w:type="character" w:customStyle="1" w:styleId="B1Char">
    <w:name w:val="B1 Char"/>
    <w:link w:val="B1"/>
    <w:rsid w:val="001B4725"/>
    <w:rPr>
      <w:rFonts w:ascii="Times New Roman" w:hAnsi="Times New Roman"/>
      <w:lang w:eastAsia="zh-CN"/>
    </w:rPr>
  </w:style>
  <w:style w:type="table" w:styleId="TableGrid">
    <w:name w:val="Table Grid"/>
    <w:basedOn w:val="TableNormal"/>
    <w:uiPriority w:val="39"/>
    <w:rsid w:val="00F3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13215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31190"/>
    <w:pPr>
      <w:numPr>
        <w:numId w:val="16"/>
      </w:numPr>
      <w:spacing w:before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Ivd%20workspace\Ry-xxxxxxx%20Contribution%20templ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659572-D48C-42E3-9AF2-C5750B0F60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9CFBE-357C-4D20-BE7A-E61E940DD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BADC7-88FD-4546-BD73-9A64A23F0DA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microsoft.com/sharepoint/v3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4F56A61-71AF-4378-80EE-033D3BA33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15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9348</CharactersWithSpaces>
  <SharedDoc>false</SharedDoc>
  <HLinks>
    <vt:vector size="300" baseType="variant">
      <vt:variant>
        <vt:i4>1245237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_Toc90458706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_Toc90458704</vt:lpwstr>
      </vt:variant>
      <vt:variant>
        <vt:i4>1507381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_Toc90458702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_Toc90458700</vt:lpwstr>
      </vt:variant>
      <vt:variant>
        <vt:i4>1900604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_Toc90458699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_Toc90458698</vt:lpwstr>
      </vt:variant>
      <vt:variant>
        <vt:i4>1245244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_Toc90458697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_Toc90458696</vt:lpwstr>
      </vt:variant>
      <vt:variant>
        <vt:i4>1114172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_Toc90458695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_Toc90458694</vt:lpwstr>
      </vt:variant>
      <vt:variant>
        <vt:i4>1507388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_Toc90458693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_Toc90458692</vt:lpwstr>
      </vt:variant>
      <vt:variant>
        <vt:i4>1376316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_Toc90458691</vt:lpwstr>
      </vt:variant>
      <vt:variant>
        <vt:i4>1310780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_Toc90458690</vt:lpwstr>
      </vt:variant>
      <vt:variant>
        <vt:i4>1900605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_Toc90458689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_Toc90458688</vt:lpwstr>
      </vt:variant>
      <vt:variant>
        <vt:i4>1245245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_Toc90458687</vt:lpwstr>
      </vt:variant>
      <vt:variant>
        <vt:i4>1179709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_Toc90458686</vt:lpwstr>
      </vt:variant>
      <vt:variant>
        <vt:i4>1114173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_Toc90458685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_Toc90458683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_Toc90458682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_Toc90458681</vt:lpwstr>
      </vt:variant>
      <vt:variant>
        <vt:i4>1310781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_Toc90458680</vt:lpwstr>
      </vt:variant>
      <vt:variant>
        <vt:i4>1900594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_Toc90458679</vt:lpwstr>
      </vt:variant>
      <vt:variant>
        <vt:i4>1835058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_Toc90458678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_Toc90458677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_Toc90458675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_Toc90458674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_Toc90458673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_Toc90458672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_Toc90458670</vt:lpwstr>
      </vt:variant>
      <vt:variant>
        <vt:i4>1900595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_Toc90458669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_Toc90458668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_Toc90458667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_Toc90458666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_Toc90458665</vt:lpwstr>
      </vt:variant>
      <vt:variant>
        <vt:i4>1507379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_Toc90458663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_Toc90458662</vt:lpwstr>
      </vt:variant>
      <vt:variant>
        <vt:i4>1376307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_Toc90458661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_Toc90458660</vt:lpwstr>
      </vt:variant>
      <vt:variant>
        <vt:i4>1900592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_Toc90458659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_Toc90458658</vt:lpwstr>
      </vt:variant>
      <vt:variant>
        <vt:i4>1245232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_Toc90458657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_Toc90458656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_Toc90458655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_Toc90458654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_Toc90458653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_Toc90458652</vt:lpwstr>
      </vt:variant>
      <vt:variant>
        <vt:i4>1835063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_Toc67397752</vt:lpwstr>
      </vt:variant>
      <vt:variant>
        <vt:i4>5046388</vt:i4>
      </vt:variant>
      <vt:variant>
        <vt:i4>0</vt:i4>
      </vt:variant>
      <vt:variant>
        <vt:i4>0</vt:i4>
      </vt:variant>
      <vt:variant>
        <vt:i4>5</vt:i4>
      </vt:variant>
      <vt:variant>
        <vt:lpwstr>mailto:min.w.wang@ericsson.com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Eri_RAN2_pre118e</cp:lastModifiedBy>
  <cp:revision>26</cp:revision>
  <cp:lastPrinted>2008-02-01T19:09:00Z</cp:lastPrinted>
  <dcterms:created xsi:type="dcterms:W3CDTF">2022-04-26T15:04:00Z</dcterms:created>
  <dcterms:modified xsi:type="dcterms:W3CDTF">2022-04-26T19:06:00Z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16974500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